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FF831B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161AE3">
        <w:rPr>
          <w:b/>
          <w:i/>
          <w:sz w:val="28"/>
          <w:lang w:eastAsia="ko-KR"/>
        </w:rPr>
        <w:t>5095</w:t>
      </w:r>
    </w:p>
    <w:p w14:paraId="1E961B06" w14:textId="6DEF4B4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590D38">
        <w:rPr>
          <w:rFonts w:cs="Arial"/>
          <w:b/>
          <w:bCs/>
          <w:sz w:val="22"/>
        </w:rPr>
        <w:t>5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07C8898" w:rsidR="00A452B4" w:rsidRDefault="0065175F" w:rsidP="00020F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20F74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2B92ACA" w:rsidR="00A452B4" w:rsidRDefault="00161A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120E016" w:rsidR="00A452B4" w:rsidRDefault="00020F74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Support </w:t>
            </w:r>
            <w:r w:rsidR="003E3FB3">
              <w:rPr>
                <w:noProof/>
              </w:rPr>
              <w:t>Tracking UE and obtaining dynamic UE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B32CF18" w:rsidR="00A452B4" w:rsidRDefault="00020F7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  <w:r w:rsidR="00357238">
              <w:rPr>
                <w:noProof/>
                <w:lang w:eastAsia="zh-CN"/>
              </w:rPr>
              <w:t>, eSEAL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FC17145" w:rsidR="0083272F" w:rsidRPr="00E90B06" w:rsidRDefault="00E90B06" w:rsidP="005A2214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 w:rsidRPr="005A2214">
              <w:rPr>
                <w:noProof/>
                <w:lang w:eastAsia="zh-CN"/>
              </w:rPr>
              <w:t xml:space="preserve">As defined in cluase 9.3.10 of TS 29.343, </w:t>
            </w:r>
            <w:r>
              <w:rPr>
                <w:noProof/>
                <w:lang w:eastAsia="zh-CN"/>
              </w:rPr>
              <w:t>VAL server can request to get UE(s) information at the LM serve providing a location information and application defined proximity range. Corresponding API is defined.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93D84" w14:textId="77777777" w:rsidR="009850E1" w:rsidRDefault="00E90B06" w:rsidP="00E90B06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Defiens the procedure to support </w:t>
            </w:r>
            <w:r>
              <w:t>SS_LocationAreaInfoRetrieval API.</w:t>
            </w:r>
          </w:p>
          <w:p w14:paraId="31B9091B" w14:textId="1E768B27" w:rsidR="00E90B06" w:rsidRDefault="00E90B06" w:rsidP="00E90B06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t>Extend the SS_</w:t>
            </w:r>
            <w:r w:rsidR="00934642">
              <w:t>Events API to support SS_LocationAreaInfoRetrieval API.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022420C" w:rsidR="00F23D3F" w:rsidRDefault="00934642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VAT server can’t get the UE(s) information.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00637AC" w:rsidR="00A452B4" w:rsidRDefault="00934642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5.2.x, 7.5.1.4.1, 7.5.1.4.2.4, 7.5.1.4.2.5, 7.5.1.4.2.x(new), 7.5.1.4.3.3, 7.5.1.6, A.6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FB34E74" w:rsidR="00A452B4" w:rsidRDefault="006A3887" w:rsidP="003B7AE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</w:t>
            </w:r>
            <w:r>
              <w:rPr>
                <w:rFonts w:eastAsia="等线"/>
              </w:rPr>
              <w:t>SS_</w:t>
            </w:r>
            <w:r w:rsidR="003B7AE2">
              <w:rPr>
                <w:rFonts w:eastAsia="等线"/>
              </w:rPr>
              <w:t>Events</w:t>
            </w:r>
            <w:r>
              <w:rPr>
                <w:noProof/>
              </w:rPr>
              <w:t xml:space="preserve"> OpenAPI file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F0F249" w14:textId="77777777" w:rsidR="003E3FB3" w:rsidRDefault="003E3FB3" w:rsidP="003E3FB3">
      <w:pPr>
        <w:pStyle w:val="2"/>
      </w:pPr>
      <w:bookmarkStart w:id="3" w:name="_Toc24868396"/>
      <w:bookmarkStart w:id="4" w:name="_Toc34153886"/>
      <w:bookmarkStart w:id="5" w:name="_Toc36040830"/>
      <w:bookmarkStart w:id="6" w:name="_Toc36041143"/>
      <w:bookmarkStart w:id="7" w:name="_Toc43196416"/>
      <w:bookmarkStart w:id="8" w:name="_Toc43481186"/>
      <w:bookmarkStart w:id="9" w:name="_Toc45134463"/>
      <w:bookmarkStart w:id="10" w:name="_Toc51188995"/>
      <w:bookmarkStart w:id="11" w:name="_Toc51763671"/>
      <w:bookmarkStart w:id="12" w:name="_Toc57205903"/>
      <w:bookmarkStart w:id="13" w:name="_Toc59019244"/>
      <w:bookmarkStart w:id="14" w:name="_Toc68169917"/>
      <w:bookmarkStart w:id="15" w:name="_Toc81346322"/>
      <w:bookmarkStart w:id="16" w:name="_Toc43196483"/>
      <w:bookmarkStart w:id="17" w:name="_Toc43481253"/>
      <w:bookmarkStart w:id="18" w:name="_Toc45134530"/>
      <w:bookmarkStart w:id="19" w:name="_Toc51189062"/>
      <w:bookmarkStart w:id="20" w:name="_Toc51763738"/>
      <w:bookmarkStart w:id="21" w:name="_Toc57205970"/>
      <w:bookmarkStart w:id="22" w:name="_Toc59019311"/>
      <w:bookmarkStart w:id="23" w:name="_Toc68169984"/>
      <w:bookmarkStart w:id="24" w:name="_Toc81346389"/>
      <w:bookmarkStart w:id="25" w:name="_Toc28012332"/>
      <w:bookmarkStart w:id="26" w:name="_Toc36038275"/>
      <w:bookmarkStart w:id="27" w:name="_Toc45133540"/>
      <w:bookmarkStart w:id="28" w:name="_Toc51762294"/>
      <w:bookmarkStart w:id="29" w:name="_Toc59016865"/>
      <w:bookmarkStart w:id="30" w:name="_Toc68168030"/>
      <w:r>
        <w:t>5.1</w:t>
      </w:r>
      <w:r>
        <w:tab/>
        <w:t>Introduction of SEAL services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A8BD0C1" w14:textId="77777777" w:rsidR="003E3FB3" w:rsidRDefault="003E3FB3" w:rsidP="003E3FB3">
      <w:r>
        <w:t>The table 5.1-1 lists the SEAL server APIs below the service name. A service description clause for each API gives a general description of the related API.</w:t>
      </w:r>
    </w:p>
    <w:p w14:paraId="40D46E3B" w14:textId="77777777" w:rsidR="003E3FB3" w:rsidRDefault="003E3FB3" w:rsidP="003E3FB3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E3FB3" w14:paraId="525365A8" w14:textId="77777777" w:rsidTr="00CF15CE">
        <w:tc>
          <w:tcPr>
            <w:tcW w:w="3652" w:type="dxa"/>
            <w:shd w:val="clear" w:color="auto" w:fill="F2F2F2"/>
          </w:tcPr>
          <w:p w14:paraId="3095996A" w14:textId="77777777" w:rsidR="003E3FB3" w:rsidRDefault="003E3FB3" w:rsidP="00CF15C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762B3206" w14:textId="77777777" w:rsidR="003E3FB3" w:rsidRDefault="003E3FB3" w:rsidP="00CF15C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722B0B0F" w14:textId="77777777" w:rsidR="003E3FB3" w:rsidRDefault="003E3FB3" w:rsidP="00CF15C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8543A74" w14:textId="77777777" w:rsidR="003E3FB3" w:rsidRDefault="003E3FB3" w:rsidP="00CF15CE">
            <w:pPr>
              <w:pStyle w:val="TAH"/>
            </w:pPr>
            <w:r>
              <w:t>Consumer(s)</w:t>
            </w:r>
          </w:p>
        </w:tc>
      </w:tr>
      <w:tr w:rsidR="003E3FB3" w14:paraId="6234E82E" w14:textId="77777777" w:rsidTr="00CF15C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46FBF10" w14:textId="77777777" w:rsidR="003E3FB3" w:rsidRDefault="003E3FB3" w:rsidP="00CF15CE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2E01AB45" w14:textId="77777777" w:rsidR="003E3FB3" w:rsidRDefault="003E3FB3" w:rsidP="00CF15CE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11144378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6D1E6C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75193233" w14:textId="77777777" w:rsidTr="00CF15C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BC0979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2C43BDA" w14:textId="77777777" w:rsidR="003E3FB3" w:rsidRDefault="003E3FB3" w:rsidP="00CF15CE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5D38EC51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CEBC42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65AA6501" w14:textId="77777777" w:rsidTr="00CF15C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2A7C30A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F241DB" w14:textId="77777777" w:rsidR="003E3FB3" w:rsidRDefault="003E3FB3" w:rsidP="00CF15CE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60D545A0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DCE782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4C82999E" w14:textId="77777777" w:rsidTr="00CF15C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4F1BE17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165351" w14:textId="77777777" w:rsidR="003E3FB3" w:rsidRDefault="003E3FB3" w:rsidP="00CF15CE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488737E5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678347F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59421CD6" w14:textId="77777777" w:rsidTr="00CF15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94C260E" w14:textId="77777777" w:rsidR="003E3FB3" w:rsidRDefault="003E3FB3" w:rsidP="00CF15CE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095CB0E5" w14:textId="77777777" w:rsidR="003E3FB3" w:rsidRDefault="003E3FB3" w:rsidP="00CF15CE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43FAF172" w14:textId="77777777" w:rsidR="003E3FB3" w:rsidRDefault="003E3FB3" w:rsidP="00CF15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D0D7B5B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7BE7D89B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592238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82AE6F" w14:textId="77777777" w:rsidR="003E3FB3" w:rsidRDefault="003E3FB3" w:rsidP="00CF15CE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266ACE57" w14:textId="77777777" w:rsidR="003E3FB3" w:rsidRDefault="003E3FB3" w:rsidP="00CF15C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A7A9660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7A12CC4B" w14:textId="77777777" w:rsidTr="00CF15CE">
        <w:trPr>
          <w:trHeight w:val="136"/>
        </w:trPr>
        <w:tc>
          <w:tcPr>
            <w:tcW w:w="3652" w:type="dxa"/>
            <w:shd w:val="clear" w:color="auto" w:fill="auto"/>
          </w:tcPr>
          <w:p w14:paraId="086DBC8E" w14:textId="77777777" w:rsidR="003E3FB3" w:rsidRDefault="003E3FB3" w:rsidP="00CF15CE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74E74C01" w14:textId="77777777" w:rsidR="003E3FB3" w:rsidRDefault="003E3FB3" w:rsidP="00CF15CE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685BB9F2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1F97539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695A6E" w14:paraId="08E8C370" w14:textId="77777777" w:rsidTr="00CF15CE">
        <w:trPr>
          <w:trHeight w:val="136"/>
          <w:ins w:id="31" w:author="Huawei" w:date="2021-09-22T17:43:00Z"/>
        </w:trPr>
        <w:tc>
          <w:tcPr>
            <w:tcW w:w="3652" w:type="dxa"/>
            <w:shd w:val="clear" w:color="auto" w:fill="auto"/>
          </w:tcPr>
          <w:p w14:paraId="0C6436A1" w14:textId="77FC3C8B" w:rsidR="00695A6E" w:rsidRDefault="00695A6E" w:rsidP="00CF15CE">
            <w:pPr>
              <w:pStyle w:val="TAL"/>
              <w:rPr>
                <w:ins w:id="32" w:author="Huawei" w:date="2021-09-22T17:43:00Z"/>
              </w:rPr>
            </w:pPr>
            <w:ins w:id="33" w:author="Huawei" w:date="2021-09-22T17:44:00Z">
              <w:r>
                <w:t>SS_LocationAreaInfoRetrieval</w:t>
              </w:r>
            </w:ins>
          </w:p>
        </w:tc>
        <w:tc>
          <w:tcPr>
            <w:tcW w:w="2268" w:type="dxa"/>
            <w:shd w:val="clear" w:color="auto" w:fill="auto"/>
          </w:tcPr>
          <w:p w14:paraId="7B9085E4" w14:textId="2B0B1BCE" w:rsidR="00695A6E" w:rsidRDefault="00695A6E" w:rsidP="00CF15CE">
            <w:pPr>
              <w:pStyle w:val="TAL"/>
              <w:rPr>
                <w:ins w:id="34" w:author="Huawei" w:date="2021-09-22T17:43:00Z"/>
              </w:rPr>
            </w:pPr>
            <w:ins w:id="35" w:author="Huawei" w:date="2021-09-22T17:45:00Z">
              <w:r>
                <w:t>Obtain_UEs_Info</w:t>
              </w:r>
            </w:ins>
          </w:p>
        </w:tc>
        <w:tc>
          <w:tcPr>
            <w:tcW w:w="1923" w:type="dxa"/>
          </w:tcPr>
          <w:p w14:paraId="726D8000" w14:textId="3569A099" w:rsidR="00695A6E" w:rsidRDefault="00695A6E" w:rsidP="00CF15CE">
            <w:pPr>
              <w:pStyle w:val="TAL"/>
              <w:rPr>
                <w:ins w:id="36" w:author="Huawei" w:date="2021-09-22T17:43:00Z"/>
              </w:rPr>
            </w:pPr>
            <w:ins w:id="37" w:author="Huawei" w:date="2021-09-22T17:45:00Z">
              <w:r>
                <w:t>Request/ 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6DD469B9" w14:textId="751A2324" w:rsidR="00695A6E" w:rsidRDefault="00695A6E" w:rsidP="00CF15CE">
            <w:pPr>
              <w:pStyle w:val="TAL"/>
              <w:rPr>
                <w:ins w:id="38" w:author="Huawei" w:date="2021-09-22T17:43:00Z"/>
              </w:rPr>
            </w:pPr>
            <w:ins w:id="39" w:author="Huawei" w:date="2021-09-22T17:45:00Z">
              <w:r>
                <w:t>VAL server</w:t>
              </w:r>
            </w:ins>
          </w:p>
        </w:tc>
      </w:tr>
      <w:tr w:rsidR="003E3FB3" w14:paraId="0743845A" w14:textId="77777777" w:rsidTr="00CF15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E34491D" w14:textId="77777777" w:rsidR="003E3FB3" w:rsidRDefault="003E3FB3" w:rsidP="00CF15CE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76E5BEB7" w14:textId="77777777" w:rsidR="003E3FB3" w:rsidRDefault="003E3FB3" w:rsidP="00CF15CE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66D262DF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027F089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3B2C0FFD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39163C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D16D5B6" w14:textId="77777777" w:rsidR="003E3FB3" w:rsidRDefault="003E3FB3" w:rsidP="00CF15CE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50117FC2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F0ABF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8B08DBC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6E2525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93B3D1" w14:textId="77777777" w:rsidR="003E3FB3" w:rsidRDefault="003E3FB3" w:rsidP="00CF15CE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2D661552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4CADB3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27EC5CB5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83A39BF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CC5FCB3" w14:textId="77777777" w:rsidR="003E3FB3" w:rsidRDefault="003E3FB3" w:rsidP="00CF15CE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127C2E3B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10640AF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0DFB6E8A" w14:textId="77777777" w:rsidTr="00CF15C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1AD4B25" w14:textId="77777777" w:rsidR="003E3FB3" w:rsidRDefault="003E3FB3" w:rsidP="00CF15CE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6028978A" w14:textId="77777777" w:rsidR="003E3FB3" w:rsidRDefault="003E3FB3" w:rsidP="00CF15CE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104A85D1" w14:textId="77777777" w:rsidR="003E3FB3" w:rsidRDefault="003E3FB3" w:rsidP="00CF15C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5FC5FFF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D00B45F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1CC60C1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A87D92" w14:textId="77777777" w:rsidR="003E3FB3" w:rsidRDefault="003E3FB3" w:rsidP="00CF15CE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12E5F906" w14:textId="77777777" w:rsidR="003E3FB3" w:rsidRDefault="003E3FB3" w:rsidP="00CF15C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B8F2164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24CC710D" w14:textId="77777777" w:rsidTr="00CF15C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F147F71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6A1793" w14:textId="77777777" w:rsidR="003E3FB3" w:rsidRDefault="003E3FB3" w:rsidP="00CF15CE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11173042" w14:textId="77777777" w:rsidR="003E3FB3" w:rsidRDefault="003E3FB3" w:rsidP="00CF15C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1A2FCE3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0FA32CCC" w14:textId="77777777" w:rsidTr="00CF15CE">
        <w:trPr>
          <w:trHeight w:val="136"/>
        </w:trPr>
        <w:tc>
          <w:tcPr>
            <w:tcW w:w="3652" w:type="dxa"/>
            <w:shd w:val="clear" w:color="auto" w:fill="auto"/>
          </w:tcPr>
          <w:p w14:paraId="5219B85E" w14:textId="77777777" w:rsidR="003E3FB3" w:rsidRDefault="003E3FB3" w:rsidP="00CF15CE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3FC2D447" w14:textId="77777777" w:rsidR="003E3FB3" w:rsidRDefault="003E3FB3" w:rsidP="00CF15CE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30567160" w14:textId="77777777" w:rsidR="003E3FB3" w:rsidRDefault="003E3FB3" w:rsidP="00CF15C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F483195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2932B1AE" w14:textId="77777777" w:rsidTr="00CF15C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A57C5" w14:textId="77777777" w:rsidR="003E3FB3" w:rsidRDefault="003E3FB3" w:rsidP="00CF15CE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C2E1" w14:textId="77777777" w:rsidR="003E3FB3" w:rsidRDefault="003E3FB3" w:rsidP="00CF15CE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2394A" w14:textId="77777777" w:rsidR="003E3FB3" w:rsidRDefault="003E3FB3" w:rsidP="00CF15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C868D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343A470F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2D9D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ABDE" w14:textId="77777777" w:rsidR="003E3FB3" w:rsidRDefault="003E3FB3" w:rsidP="00CF15CE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103B" w14:textId="77777777" w:rsidR="003E3FB3" w:rsidRDefault="003E3FB3" w:rsidP="00CF15C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432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4675CE1B" w14:textId="77777777" w:rsidTr="00CF15C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4DC92" w14:textId="77777777" w:rsidR="003E3FB3" w:rsidRDefault="003E3FB3" w:rsidP="00CF15CE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A9E0" w14:textId="77777777" w:rsidR="003E3FB3" w:rsidRDefault="003E3FB3" w:rsidP="00CF15CE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23D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3C2A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E3FB3" w14:paraId="5B0F57B6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0BA26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238F" w14:textId="77777777" w:rsidR="003E3FB3" w:rsidRDefault="003E3FB3" w:rsidP="00CF15CE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A66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51DE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11AC1F29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4C571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8892" w14:textId="77777777" w:rsidR="003E3FB3" w:rsidRDefault="003E3FB3" w:rsidP="00CF15CE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115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E684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6B2942B5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42D22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1E88" w14:textId="77777777" w:rsidR="003E3FB3" w:rsidRDefault="003E3FB3" w:rsidP="00CF15CE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58D" w14:textId="77777777" w:rsidR="003E3FB3" w:rsidRDefault="003E3FB3" w:rsidP="00CF15C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3C82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0FEDB6F1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00C8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934" w14:textId="77777777" w:rsidR="003E3FB3" w:rsidRDefault="003E3FB3" w:rsidP="00CF15CE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3D8" w14:textId="77777777" w:rsidR="003E3FB3" w:rsidRDefault="003E3FB3" w:rsidP="00CF15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64B25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7D68FF5C" w14:textId="77777777" w:rsidTr="00CF15C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FEFA1" w14:textId="77777777" w:rsidR="003E3FB3" w:rsidRDefault="003E3FB3" w:rsidP="00CF15C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8B02F" w14:textId="77777777" w:rsidR="003E3FB3" w:rsidRDefault="003E3FB3" w:rsidP="00CF15CE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BB37F" w14:textId="77777777" w:rsidR="003E3FB3" w:rsidRDefault="003E3FB3" w:rsidP="00CF15C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E05D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22563761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979BD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1151" w14:textId="77777777" w:rsidR="003E3FB3" w:rsidRDefault="003E3FB3" w:rsidP="00CF15CE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5191A" w14:textId="77777777" w:rsidR="003E3FB3" w:rsidRDefault="003E3FB3" w:rsidP="00CF15C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01FE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52483480" w14:textId="77777777" w:rsidTr="00CF15C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505D" w14:textId="77777777" w:rsidR="003E3FB3" w:rsidRDefault="003E3FB3" w:rsidP="00CF15C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EE9B" w14:textId="77777777" w:rsidR="003E3FB3" w:rsidRDefault="003E3FB3" w:rsidP="00CF15CE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C96" w14:textId="77777777" w:rsidR="003E3FB3" w:rsidRDefault="003E3FB3" w:rsidP="00CF15C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5CE3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23A2D950" w14:textId="77777777" w:rsidTr="00CF15C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E9A4" w14:textId="77777777" w:rsidR="003E3FB3" w:rsidRDefault="003E3FB3" w:rsidP="00CF15CE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A1BEE" w14:textId="77777777" w:rsidR="003E3FB3" w:rsidRDefault="003E3FB3" w:rsidP="00CF15CE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741F" w14:textId="77777777" w:rsidR="003E3FB3" w:rsidRDefault="003E3FB3" w:rsidP="00CF15C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8A14" w14:textId="77777777" w:rsidR="003E3FB3" w:rsidRDefault="003E3FB3" w:rsidP="00CF15CE">
            <w:pPr>
              <w:pStyle w:val="TAL"/>
            </w:pPr>
            <w:r>
              <w:t>VAL server</w:t>
            </w:r>
          </w:p>
        </w:tc>
      </w:tr>
      <w:tr w:rsidR="003E3FB3" w14:paraId="3E471762" w14:textId="77777777" w:rsidTr="00CF15C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A6CF" w14:textId="77777777" w:rsidR="003E3FB3" w:rsidRDefault="003E3FB3" w:rsidP="00CF15CE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 and SS_UserProfileEvent for events related services.</w:t>
            </w:r>
          </w:p>
        </w:tc>
      </w:tr>
    </w:tbl>
    <w:p w14:paraId="4858EFAE" w14:textId="77777777" w:rsidR="003E3FB3" w:rsidRDefault="003E3FB3" w:rsidP="003E3FB3"/>
    <w:p w14:paraId="16EFC154" w14:textId="77777777" w:rsidR="003E3FB3" w:rsidRDefault="003E3FB3" w:rsidP="003E3FB3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06D86233" w14:textId="77777777" w:rsidR="003E3FB3" w:rsidRDefault="003E3FB3" w:rsidP="003E3FB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3E3FB3" w14:paraId="1C459361" w14:textId="77777777" w:rsidTr="00CF15CE">
        <w:tc>
          <w:tcPr>
            <w:tcW w:w="2547" w:type="dxa"/>
            <w:shd w:val="clear" w:color="auto" w:fill="auto"/>
          </w:tcPr>
          <w:p w14:paraId="363BF839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35AE774D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0123A197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EFABE73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04691C25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4F6978A1" w14:textId="77777777" w:rsidR="003E3FB3" w:rsidRDefault="003E3FB3" w:rsidP="00CF15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E3FB3" w14:paraId="4AEEF91C" w14:textId="77777777" w:rsidTr="00CF15CE">
        <w:tc>
          <w:tcPr>
            <w:tcW w:w="2547" w:type="dxa"/>
            <w:shd w:val="clear" w:color="auto" w:fill="auto"/>
          </w:tcPr>
          <w:p w14:paraId="3433B061" w14:textId="77777777" w:rsidR="003E3FB3" w:rsidRDefault="003E3FB3" w:rsidP="00CF15CE">
            <w:pPr>
              <w:pStyle w:val="TAL"/>
            </w:pPr>
            <w:r>
              <w:lastRenderedPageBreak/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3E023F4C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7431A14" w14:textId="77777777" w:rsidR="003E3FB3" w:rsidRDefault="003E3FB3" w:rsidP="00CF15C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44C5871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5FE9C589" w14:textId="77777777" w:rsidR="003E3FB3" w:rsidRDefault="003E3FB3" w:rsidP="00CF15CE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264BF47C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3E3FB3" w14:paraId="35D0698E" w14:textId="77777777" w:rsidTr="00CF15CE">
        <w:tc>
          <w:tcPr>
            <w:tcW w:w="2547" w:type="dxa"/>
            <w:shd w:val="clear" w:color="auto" w:fill="auto"/>
          </w:tcPr>
          <w:p w14:paraId="4CD78CA0" w14:textId="77777777" w:rsidR="003E3FB3" w:rsidRDefault="003E3FB3" w:rsidP="00CF15CE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043AADB8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A272C48" w14:textId="77777777" w:rsidR="003E3FB3" w:rsidRDefault="003E3FB3" w:rsidP="00CF15C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2BDAA817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7E6F3D56" w14:textId="77777777" w:rsidR="003E3FB3" w:rsidRDefault="003E3FB3" w:rsidP="00CF15CE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0C911B49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3E3FB3" w14:paraId="02ED912A" w14:textId="77777777" w:rsidTr="00CF15CE">
        <w:tc>
          <w:tcPr>
            <w:tcW w:w="2547" w:type="dxa"/>
            <w:shd w:val="clear" w:color="auto" w:fill="auto"/>
          </w:tcPr>
          <w:p w14:paraId="176E429B" w14:textId="77777777" w:rsidR="003E3FB3" w:rsidRDefault="003E3FB3" w:rsidP="00CF15CE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7BFDFBDD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59B43908" w14:textId="77777777" w:rsidR="003E3FB3" w:rsidRDefault="003E3FB3" w:rsidP="00CF15C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71FCC989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09CC809D" w14:textId="77777777" w:rsidR="003E3FB3" w:rsidRDefault="003E3FB3" w:rsidP="00CF15CE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056EB39F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E3FB3" w14:paraId="32B82110" w14:textId="77777777" w:rsidTr="00CF15CE">
        <w:tc>
          <w:tcPr>
            <w:tcW w:w="2547" w:type="dxa"/>
            <w:shd w:val="clear" w:color="auto" w:fill="auto"/>
          </w:tcPr>
          <w:p w14:paraId="6EE6A6C9" w14:textId="77777777" w:rsidR="003E3FB3" w:rsidRDefault="003E3FB3" w:rsidP="00CF15CE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21996582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14D7F9C8" w14:textId="77777777" w:rsidR="003E3FB3" w:rsidRDefault="003E3FB3" w:rsidP="00CF15C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3C96210F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67F0727" w14:textId="77777777" w:rsidR="003E3FB3" w:rsidRDefault="003E3FB3" w:rsidP="00CF15CE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324240AE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E3FB3" w14:paraId="0AA6CEC7" w14:textId="77777777" w:rsidTr="00CF15CE">
        <w:tc>
          <w:tcPr>
            <w:tcW w:w="2547" w:type="dxa"/>
            <w:shd w:val="clear" w:color="auto" w:fill="auto"/>
          </w:tcPr>
          <w:p w14:paraId="5CD93216" w14:textId="77777777" w:rsidR="003E3FB3" w:rsidRDefault="003E3FB3" w:rsidP="00CF15C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3635694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4FD2469" w14:textId="77777777" w:rsidR="003E3FB3" w:rsidRDefault="003E3FB3" w:rsidP="00CF15C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5E6AB645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3EDF6502" w14:textId="77777777" w:rsidR="003E3FB3" w:rsidRDefault="003E3FB3" w:rsidP="00CF15CE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B32E5CE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E3FB3" w14:paraId="34EF1731" w14:textId="77777777" w:rsidTr="00CF15CE">
        <w:tc>
          <w:tcPr>
            <w:tcW w:w="2547" w:type="dxa"/>
            <w:shd w:val="clear" w:color="auto" w:fill="auto"/>
          </w:tcPr>
          <w:p w14:paraId="3C5771F3" w14:textId="77777777" w:rsidR="003E3FB3" w:rsidRDefault="003E3FB3" w:rsidP="00CF15CE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01BB3FF6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07917B31" w14:textId="77777777" w:rsidR="003E3FB3" w:rsidRDefault="003E3FB3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732FAA77" w14:textId="77777777" w:rsidR="003E3FB3" w:rsidRDefault="003E3FB3" w:rsidP="00CF15C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6AB99C0" w14:textId="77777777" w:rsidR="003E3FB3" w:rsidRDefault="003E3FB3" w:rsidP="00CF15CE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00360F21" w14:textId="77777777" w:rsidR="003E3FB3" w:rsidRDefault="003E3FB3" w:rsidP="00CF15C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5CA94724" w14:textId="6A8B16A7" w:rsidR="001C3F60" w:rsidRDefault="001C3F60" w:rsidP="003E3FB3"/>
    <w:p w14:paraId="012AA930" w14:textId="77777777" w:rsidR="001C3F60" w:rsidRPr="00B61815" w:rsidRDefault="001C3F60" w:rsidP="001C3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45E68E" w14:textId="72EF9033" w:rsidR="00295A87" w:rsidRDefault="00295A87" w:rsidP="00295A87">
      <w:pPr>
        <w:pStyle w:val="3"/>
        <w:rPr>
          <w:ins w:id="40" w:author="Huawei" w:date="2021-09-22T17:21:00Z"/>
        </w:rPr>
      </w:pPr>
      <w:bookmarkStart w:id="41" w:name="_Toc24868417"/>
      <w:bookmarkStart w:id="42" w:name="_Toc34153907"/>
      <w:bookmarkStart w:id="43" w:name="_Toc36040851"/>
      <w:bookmarkStart w:id="44" w:name="_Toc36041164"/>
      <w:bookmarkStart w:id="45" w:name="_Toc43196436"/>
      <w:bookmarkStart w:id="46" w:name="_Toc43481206"/>
      <w:bookmarkStart w:id="47" w:name="_Toc45134483"/>
      <w:bookmarkStart w:id="48" w:name="_Toc51189015"/>
      <w:bookmarkStart w:id="49" w:name="_Toc51763691"/>
      <w:bookmarkStart w:id="50" w:name="_Toc57205923"/>
      <w:bookmarkStart w:id="51" w:name="_Toc59019264"/>
      <w:bookmarkStart w:id="52" w:name="_Toc68169937"/>
      <w:bookmarkStart w:id="53" w:name="_Toc8134634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54" w:author="Huawei" w:date="2021-09-22T17:21:00Z">
        <w:r>
          <w:t>5.2</w:t>
        </w:r>
        <w:proofErr w:type="gramStart"/>
        <w:r>
          <w:t>.</w:t>
        </w:r>
      </w:ins>
      <w:ins w:id="55" w:author="Huawei" w:date="2021-09-22T19:02:00Z">
        <w:r w:rsidR="00FF69F9">
          <w:t>x</w:t>
        </w:r>
      </w:ins>
      <w:proofErr w:type="gramEnd"/>
      <w:ins w:id="56" w:author="Huawei" w:date="2021-09-22T17:21:00Z">
        <w:r>
          <w:tab/>
        </w:r>
      </w:ins>
      <w:ins w:id="57" w:author="Huawei" w:date="2021-09-22T17:46:00Z">
        <w:r w:rsidR="00695A6E">
          <w:t>SS_LocationAreaInfoRetrieval</w:t>
        </w:r>
      </w:ins>
      <w:ins w:id="58" w:author="Huawei" w:date="2021-09-22T17:21:00Z">
        <w:r>
          <w:t xml:space="preserve"> API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7FAACC58" w14:textId="1728903F" w:rsidR="00295A87" w:rsidRDefault="00295A87" w:rsidP="00295A87">
      <w:pPr>
        <w:rPr>
          <w:ins w:id="59" w:author="Huawei" w:date="2021-09-22T17:21:00Z"/>
        </w:rPr>
      </w:pPr>
      <w:ins w:id="60" w:author="Huawei" w:date="2021-09-22T17:21:00Z">
        <w:r>
          <w:t xml:space="preserve">The </w:t>
        </w:r>
      </w:ins>
      <w:ins w:id="61" w:author="Huawei" w:date="2021-09-22T17:45:00Z">
        <w:r w:rsidR="00695A6E">
          <w:t>SS_LocationAreaInfoRetrieval</w:t>
        </w:r>
      </w:ins>
      <w:ins w:id="62" w:author="Huawei" w:date="2021-09-22T17:21:00Z">
        <w:r>
          <w:t xml:space="preserve"> API, as defined 3GPP TS 23.434 [2], enables the VAL server via LM-S reference point to</w:t>
        </w:r>
      </w:ins>
      <w:ins w:id="63" w:author="Huawei" w:date="2021-09-22T17:46:00Z">
        <w:r w:rsidR="00695A6E" w:rsidRPr="00695A6E">
          <w:t xml:space="preserve"> </w:t>
        </w:r>
        <w:r w:rsidR="00695A6E">
          <w:t>obtain UE(s) information in an application defined proximity range of a location</w:t>
        </w:r>
      </w:ins>
      <w:ins w:id="64" w:author="Huawei" w:date="2021-09-22T17:21:00Z">
        <w:r>
          <w:t xml:space="preserve">. The </w:t>
        </w:r>
      </w:ins>
      <w:ins w:id="65" w:author="Huawei" w:date="2021-09-22T17:46:00Z">
        <w:r w:rsidR="00695A6E">
          <w:t>SS_LocationInfoRetrieval</w:t>
        </w:r>
      </w:ins>
      <w:ins w:id="66" w:author="Huawei" w:date="2021-09-22T17:21:00Z">
        <w:r>
          <w:t xml:space="preserve"> API supports this via the event "LM_LOCATION_</w:t>
        </w:r>
      </w:ins>
      <w:ins w:id="67" w:author="Huawei" w:date="2021-09-22T17:46:00Z">
        <w:r w:rsidR="00695A6E">
          <w:t>AREA_</w:t>
        </w:r>
      </w:ins>
      <w:ins w:id="68" w:author="Huawei" w:date="2021-09-22T17:21:00Z">
        <w:r>
          <w:t>INFO_CHANGE" of the SS_Events API by setting the "</w:t>
        </w:r>
        <w:r>
          <w:rPr>
            <w:noProof/>
            <w:lang w:eastAsia="zh-CN"/>
          </w:rPr>
          <w:t>i</w:t>
        </w:r>
        <w:r>
          <w:rPr>
            <w:rFonts w:hint="eastAsia"/>
            <w:noProof/>
            <w:lang w:eastAsia="zh-CN"/>
          </w:rPr>
          <w:t>mmRep</w:t>
        </w:r>
        <w:r>
          <w:t>" attribute to true and setting the "</w:t>
        </w:r>
        <w:r>
          <w:rPr>
            <w:noProof/>
          </w:rPr>
          <w:t>notifMethod</w:t>
        </w:r>
        <w:r>
          <w:t>" attribute to "</w:t>
        </w:r>
        <w:r>
          <w:rPr>
            <w:noProof/>
          </w:rPr>
          <w:t>ONE_TIME</w:t>
        </w:r>
        <w:r>
          <w:t>" within the "eventReq" attribute</w:t>
        </w:r>
      </w:ins>
      <w:ins w:id="69" w:author="Huawei" w:date="2021-09-22T18:59:00Z">
        <w:r w:rsidR="00185C0D">
          <w:t xml:space="preserve">, and </w:t>
        </w:r>
      </w:ins>
      <w:ins w:id="70" w:author="Huawei" w:date="2021-09-22T19:00:00Z">
        <w:r w:rsidR="00185C0D">
          <w:t>including the range information of a location over which the UE(s) information is required</w:t>
        </w:r>
      </w:ins>
      <w:ins w:id="71" w:author="Huawei" w:date="2021-09-22T19:01:00Z">
        <w:r w:rsidR="00185C0D">
          <w:t xml:space="preserve"> within the "ranges" attribute</w:t>
        </w:r>
      </w:ins>
      <w:ins w:id="72" w:author="Huawei" w:date="2021-09-22T17:21:00Z">
        <w:r>
          <w:t>, as specified in clause 7.5.</w:t>
        </w:r>
      </w:ins>
    </w:p>
    <w:p w14:paraId="555D5E11" w14:textId="566E4859" w:rsidR="00474F15" w:rsidRPr="00295A87" w:rsidRDefault="00295A87" w:rsidP="00295A87">
      <w:ins w:id="73" w:author="Huawei" w:date="2021-09-22T17:21:00Z">
        <w:r>
          <w:t xml:space="preserve">Upon receipt of </w:t>
        </w:r>
        <w:r>
          <w:rPr>
            <w:rFonts w:eastAsia="等线"/>
          </w:rPr>
          <w:t xml:space="preserve">the immediate reporting indication in the "immRep" attribute within the "eventReq" attribute sets to true in the HTTP POST request, the </w:t>
        </w:r>
        <w:r>
          <w:t>location management server</w:t>
        </w:r>
        <w:r>
          <w:rPr>
            <w:rFonts w:eastAsia="等线"/>
          </w:rPr>
          <w:t xml:space="preserve"> shall ignore the "</w:t>
        </w:r>
        <w:r>
          <w:t>notificationDestination</w:t>
        </w:r>
        <w:r>
          <w:rPr>
            <w:rFonts w:eastAsia="等线"/>
          </w:rPr>
          <w:t xml:space="preserve">" attribute within the </w:t>
        </w:r>
        <w:r>
          <w:rPr>
            <w:lang w:eastAsia="zh-CN"/>
          </w:rPr>
          <w:t>SEALEventSubscription data type and</w:t>
        </w:r>
        <w:r>
          <w:rPr>
            <w:rFonts w:eastAsia="等线"/>
          </w:rPr>
          <w:t xml:space="preserve"> include the </w:t>
        </w:r>
        <w:r>
          <w:rPr>
            <w:rFonts w:eastAsia="等线" w:hint="eastAsia"/>
            <w:lang w:eastAsia="zh-CN"/>
          </w:rPr>
          <w:t>event</w:t>
        </w:r>
        <w:r>
          <w:rPr>
            <w:rFonts w:eastAsia="等线"/>
            <w:lang w:eastAsia="zh-CN"/>
          </w:rPr>
          <w:t xml:space="preserve"> details in the </w:t>
        </w:r>
        <w:r>
          <w:rPr>
            <w:rFonts w:eastAsia="等线"/>
          </w:rPr>
          <w:t>"eventDetails" attribute, if available, in the HTTP POST response.</w:t>
        </w:r>
      </w:ins>
    </w:p>
    <w:p w14:paraId="69D547E2" w14:textId="5BC47FF7" w:rsidR="00020F74" w:rsidRPr="00B61815" w:rsidRDefault="00020F74" w:rsidP="00020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438903" w14:textId="77777777" w:rsidR="007B411D" w:rsidRDefault="007B411D" w:rsidP="007B411D">
      <w:pPr>
        <w:pStyle w:val="5"/>
        <w:rPr>
          <w:lang w:eastAsia="zh-CN"/>
        </w:rPr>
      </w:pPr>
      <w:bookmarkStart w:id="74" w:name="_Toc34154162"/>
      <w:bookmarkStart w:id="75" w:name="_Toc36041106"/>
      <w:bookmarkStart w:id="76" w:name="_Toc36041419"/>
      <w:bookmarkStart w:id="77" w:name="_Toc43196677"/>
      <w:bookmarkStart w:id="78" w:name="_Toc43481447"/>
      <w:bookmarkStart w:id="79" w:name="_Toc45134724"/>
      <w:bookmarkStart w:id="80" w:name="_Toc51189256"/>
      <w:bookmarkStart w:id="81" w:name="_Toc51763932"/>
      <w:bookmarkStart w:id="82" w:name="_Toc57206164"/>
      <w:bookmarkStart w:id="83" w:name="_Toc59019505"/>
      <w:bookmarkStart w:id="84" w:name="_Toc68170178"/>
      <w:bookmarkStart w:id="85" w:name="_Toc81346583"/>
      <w:bookmarkStart w:id="86" w:name="_Toc34154167"/>
      <w:bookmarkStart w:id="87" w:name="_Toc36041111"/>
      <w:bookmarkStart w:id="88" w:name="_Toc36041424"/>
      <w:bookmarkStart w:id="89" w:name="_Toc43196682"/>
      <w:bookmarkStart w:id="90" w:name="_Toc43481452"/>
      <w:bookmarkStart w:id="91" w:name="_Toc45134729"/>
      <w:bookmarkStart w:id="92" w:name="_Toc51189261"/>
      <w:bookmarkStart w:id="93" w:name="_Toc51763937"/>
      <w:bookmarkStart w:id="94" w:name="_Toc57206169"/>
      <w:bookmarkStart w:id="95" w:name="_Toc59019510"/>
      <w:bookmarkStart w:id="96" w:name="_Toc68170183"/>
      <w:bookmarkStart w:id="97" w:name="_Toc81346588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1EC0E2E" w14:textId="77777777" w:rsidR="007B411D" w:rsidRDefault="007B411D" w:rsidP="007B411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37E8EF9A" w14:textId="77777777" w:rsidR="007B411D" w:rsidRDefault="007B411D" w:rsidP="007B411D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7E3CA834" w14:textId="77777777" w:rsidR="007B411D" w:rsidRDefault="007B411D" w:rsidP="007B411D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7B411D" w14:paraId="1CA55C13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DDB1B" w14:textId="77777777" w:rsidR="007B411D" w:rsidRDefault="007B411D" w:rsidP="00CF15C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BA3B4" w14:textId="77777777" w:rsidR="007B411D" w:rsidRDefault="007B411D" w:rsidP="00CF15C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404D5" w14:textId="77777777" w:rsidR="007B411D" w:rsidRDefault="007B411D" w:rsidP="00CF15C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A546A" w14:textId="77777777" w:rsidR="007B411D" w:rsidRDefault="007B411D" w:rsidP="00CF15CE">
            <w:pPr>
              <w:pStyle w:val="TAH"/>
            </w:pPr>
            <w:r>
              <w:t>Applicability</w:t>
            </w:r>
          </w:p>
        </w:tc>
      </w:tr>
      <w:tr w:rsidR="007B411D" w14:paraId="36EA5699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828" w14:textId="77777777" w:rsidR="007B411D" w:rsidRDefault="007B411D" w:rsidP="00CF15CE">
            <w:pPr>
              <w:pStyle w:val="TAL"/>
            </w:pPr>
            <w:r>
              <w:t>SEALEventSubscription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D34C" w14:textId="77777777" w:rsidR="007B411D" w:rsidRDefault="007B411D" w:rsidP="00CF15C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05C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ED0A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331D91D4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DBD" w14:textId="77777777" w:rsidR="007B411D" w:rsidRDefault="007B411D" w:rsidP="00CF15CE">
            <w:pPr>
              <w:pStyle w:val="TAL"/>
            </w:pPr>
            <w:r>
              <w:t>SEALEventNotification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E38E" w14:textId="77777777" w:rsidR="007B411D" w:rsidRDefault="007B411D" w:rsidP="00CF15C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489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7D38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DAFC32E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C9B" w14:textId="77777777" w:rsidR="007B411D" w:rsidRDefault="007B411D" w:rsidP="00CF15CE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A0F0" w14:textId="77777777" w:rsidR="007B411D" w:rsidRDefault="007B411D" w:rsidP="00CF15C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DBB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0E8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323C635D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9FD2" w14:textId="77777777" w:rsidR="007B411D" w:rsidRDefault="007B411D" w:rsidP="00CF15CE">
            <w:pPr>
              <w:pStyle w:val="TAL"/>
            </w:pPr>
            <w:r>
              <w:t>SEALEventDetail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E22D" w14:textId="77777777" w:rsidR="007B411D" w:rsidRDefault="007B411D" w:rsidP="00CF15C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BC9A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3B2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A857FA7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C2B9" w14:textId="77777777" w:rsidR="007B411D" w:rsidRDefault="007B411D" w:rsidP="00CF15CE">
            <w:pPr>
              <w:pStyle w:val="TAL"/>
            </w:pPr>
            <w:r>
              <w:t>VALGroupFilter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82D" w14:textId="77777777" w:rsidR="007B411D" w:rsidRDefault="007B411D" w:rsidP="00CF15C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7F70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C468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7491C02F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A83" w14:textId="77777777" w:rsidR="007B411D" w:rsidRDefault="007B411D" w:rsidP="00CF15CE">
            <w:pPr>
              <w:pStyle w:val="TAL"/>
            </w:pPr>
            <w:r>
              <w:t>IdentityFilter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DC33" w14:textId="77777777" w:rsidR="007B411D" w:rsidRDefault="007B411D" w:rsidP="00CF15C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460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0B64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73013E72" w14:textId="77777777" w:rsidTr="00CF15CE">
        <w:trPr>
          <w:jc w:val="center"/>
          <w:ins w:id="98" w:author="Huawei" w:date="2021-09-22T19:2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8133" w14:textId="22C09555" w:rsidR="007B411D" w:rsidRDefault="007B411D" w:rsidP="007B411D">
            <w:pPr>
              <w:pStyle w:val="TAL"/>
              <w:rPr>
                <w:ins w:id="99" w:author="Huawei" w:date="2021-09-22T19:24:00Z"/>
                <w:lang w:eastAsia="zh-CN"/>
              </w:rPr>
            </w:pPr>
            <w:ins w:id="100" w:author="Huawei" w:date="2021-09-22T19:2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angeFilter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887" w14:textId="10C8462D" w:rsidR="007B411D" w:rsidRDefault="007B411D" w:rsidP="00CF15CE">
            <w:pPr>
              <w:pStyle w:val="TAL"/>
              <w:rPr>
                <w:ins w:id="101" w:author="Huawei" w:date="2021-09-22T19:24:00Z"/>
                <w:lang w:eastAsia="zh-CN"/>
              </w:rPr>
            </w:pPr>
            <w:ins w:id="102" w:author="Huawei" w:date="2021-09-22T19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.5.1.4.2.x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2F5" w14:textId="48F92BB2" w:rsidR="007B411D" w:rsidRDefault="00EC7F9B" w:rsidP="00EC7F9B">
            <w:pPr>
              <w:pStyle w:val="TAL"/>
              <w:rPr>
                <w:ins w:id="103" w:author="Huawei" w:date="2021-09-22T19:24:00Z"/>
                <w:rFonts w:cs="Arial"/>
                <w:szCs w:val="18"/>
              </w:rPr>
            </w:pPr>
            <w:ins w:id="104" w:author="Huawei" w:date="2021-09-22T19:24:00Z">
              <w:r>
                <w:rPr>
                  <w:rFonts w:cs="Arial"/>
                  <w:szCs w:val="18"/>
                </w:rPr>
                <w:t>Represents a filter of</w:t>
              </w:r>
            </w:ins>
            <w:ins w:id="105" w:author="Huawei" w:date="2021-09-22T19:25:00Z">
              <w:r>
                <w:rPr>
                  <w:rFonts w:cs="Arial"/>
                  <w:szCs w:val="18"/>
                </w:rPr>
                <w:t xml:space="preserve"> </w:t>
              </w:r>
              <w:r>
                <w:t>an application defined proximity range of a location</w:t>
              </w:r>
            </w:ins>
            <w:ins w:id="106" w:author="Huawei" w:date="2021-09-22T19:26:00Z">
              <w:r>
                <w:t xml:space="preserve"> over which the UE(s) information is required.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6F86" w14:textId="77777777" w:rsidR="007B411D" w:rsidRDefault="007B411D" w:rsidP="00CF15CE">
            <w:pPr>
              <w:pStyle w:val="TAL"/>
              <w:rPr>
                <w:ins w:id="107" w:author="Huawei" w:date="2021-09-22T19:24:00Z"/>
                <w:rFonts w:cs="Arial"/>
                <w:szCs w:val="18"/>
              </w:rPr>
            </w:pPr>
          </w:p>
        </w:tc>
      </w:tr>
      <w:tr w:rsidR="007B411D" w14:paraId="05E3546B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882" w14:textId="77777777" w:rsidR="007B411D" w:rsidRDefault="007B411D" w:rsidP="00CF15CE">
            <w:pPr>
              <w:pStyle w:val="TAL"/>
            </w:pPr>
            <w:r>
              <w:t>SEALEvent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966" w14:textId="77777777" w:rsidR="007B411D" w:rsidRDefault="007B411D" w:rsidP="00CF15C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0469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844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1570D049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4CEE" w14:textId="77777777" w:rsidR="007B411D" w:rsidRDefault="007B411D" w:rsidP="00CF15CE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5247" w14:textId="77777777" w:rsidR="007B411D" w:rsidRDefault="007B411D" w:rsidP="00CF15C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588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6725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8B1A7BC" w14:textId="77777777" w:rsidTr="00CF15C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BD5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3D68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D01" w14:textId="77777777" w:rsidR="007B411D" w:rsidRDefault="007B411D" w:rsidP="00CF15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17A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7CBF3A" w14:textId="77777777" w:rsidR="007B411D" w:rsidRDefault="007B411D" w:rsidP="007B411D"/>
    <w:p w14:paraId="06C0C514" w14:textId="77777777" w:rsidR="007B411D" w:rsidRDefault="007B411D" w:rsidP="007B411D">
      <w:r>
        <w:t xml:space="preserve">Table 7.5.1.4.1-2 specifies data types re-used by the SS_Events API service: </w:t>
      </w:r>
    </w:p>
    <w:p w14:paraId="2C553BCE" w14:textId="77777777" w:rsidR="007B411D" w:rsidRDefault="007B411D" w:rsidP="007B411D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89"/>
        <w:gridCol w:w="2502"/>
      </w:tblGrid>
      <w:tr w:rsidR="007B411D" w14:paraId="6E726A26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40665" w14:textId="77777777" w:rsidR="007B411D" w:rsidRDefault="007B411D" w:rsidP="00CF15C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646F8" w14:textId="77777777" w:rsidR="007B411D" w:rsidRDefault="007B411D" w:rsidP="00CF15CE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D5409" w14:textId="77777777" w:rsidR="007B411D" w:rsidRDefault="007B411D" w:rsidP="00CF15CE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DC319" w14:textId="77777777" w:rsidR="007B411D" w:rsidRDefault="007B411D" w:rsidP="00CF15CE">
            <w:pPr>
              <w:pStyle w:val="TAH"/>
            </w:pPr>
            <w:r>
              <w:t>Applicability</w:t>
            </w:r>
          </w:p>
        </w:tc>
      </w:tr>
      <w:tr w:rsidR="007B411D" w14:paraId="3FDB56F5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C5D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CFA9" w14:textId="77777777" w:rsidR="007B411D" w:rsidRDefault="007B411D" w:rsidP="00CF15CE">
            <w:pPr>
              <w:pStyle w:val="TAL"/>
            </w:pPr>
            <w:r>
              <w:t>3GPP TS 29.523 [20]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B78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5A2F44D9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627112E5" w14:textId="77777777" w:rsidR="007B411D" w:rsidRDefault="007B411D" w:rsidP="00CF15C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26EEC1C5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308C6F98" w14:textId="77777777" w:rsidR="007B411D" w:rsidRDefault="007B411D" w:rsidP="00CF15C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16A1E99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73A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11774268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DB81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04A" w14:textId="77777777" w:rsidR="007B411D" w:rsidRDefault="007B411D" w:rsidP="00CF15CE">
            <w:pPr>
              <w:pStyle w:val="TAL"/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3FD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816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7F092F56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E2A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572" w14:textId="77777777" w:rsidR="007B411D" w:rsidRDefault="007B411D" w:rsidP="00CF15C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F52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E01CE1B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764C907C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B77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5C9865C6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0DE" w14:textId="77777777" w:rsidR="007B411D" w:rsidRDefault="007B411D" w:rsidP="00CF15C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A68" w14:textId="77777777" w:rsidR="007B411D" w:rsidRDefault="007B411D" w:rsidP="00CF15C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F5BD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4B5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2F25262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46BA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39B1" w14:textId="77777777" w:rsidR="007B411D" w:rsidRDefault="007B411D" w:rsidP="00CF15C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944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B6EF0A3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4A127A20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075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AB3F566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731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A141" w14:textId="77777777" w:rsidR="007B411D" w:rsidRDefault="007B411D" w:rsidP="00CF15CE">
            <w:pPr>
              <w:pStyle w:val="TAL"/>
            </w:pPr>
            <w:r>
              <w:t>Clause 7.2.1.4.2.2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2C2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CEF3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33EE1AA0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1F1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602" w14:textId="77777777" w:rsidR="007B411D" w:rsidRDefault="007B411D" w:rsidP="00CF15CE">
            <w:pPr>
              <w:pStyle w:val="TAL"/>
            </w:pPr>
            <w:r>
              <w:t>Clause 7.3.1.4.2.2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AAD5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862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00D41E23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97E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78B" w14:textId="77777777" w:rsidR="007B411D" w:rsidRDefault="007B411D" w:rsidP="00CF15C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85C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845F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549AC244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E4C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28C" w14:textId="77777777" w:rsidR="007B411D" w:rsidRDefault="007B411D" w:rsidP="00CF15C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EA3F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2E01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20CE715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5BE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819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B44" w14:textId="77777777" w:rsidR="007B411D" w:rsidRDefault="007B411D" w:rsidP="00CF15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D8F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7B411D" w14:paraId="6D365C27" w14:textId="77777777" w:rsidTr="00CF15C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C31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EC4B" w14:textId="77777777" w:rsidR="007B411D" w:rsidRDefault="007B411D" w:rsidP="00CF15C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094" w14:textId="77777777" w:rsidR="007B411D" w:rsidRDefault="007B411D" w:rsidP="00CF15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49B" w14:textId="77777777" w:rsidR="007B411D" w:rsidRDefault="007B411D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EC7F9B" w14:paraId="623DC5C5" w14:textId="77777777" w:rsidTr="00CF15CE">
        <w:trPr>
          <w:jc w:val="center"/>
          <w:ins w:id="108" w:author="Huawei" w:date="2021-09-22T19:27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D0D" w14:textId="149E6557" w:rsidR="00EC7F9B" w:rsidRDefault="00EC7F9B" w:rsidP="00CF15CE">
            <w:pPr>
              <w:pStyle w:val="TAL"/>
              <w:rPr>
                <w:ins w:id="109" w:author="Huawei" w:date="2021-09-22T19:27:00Z"/>
                <w:lang w:eastAsia="zh-CN"/>
              </w:rPr>
            </w:pPr>
            <w:ins w:id="110" w:author="Huawei" w:date="2021-09-22T19:2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loat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F0B" w14:textId="295C38D7" w:rsidR="00EC7F9B" w:rsidRDefault="00EC7F9B" w:rsidP="00CF15CE">
            <w:pPr>
              <w:pStyle w:val="TAL"/>
              <w:rPr>
                <w:ins w:id="111" w:author="Huawei" w:date="2021-09-22T19:27:00Z"/>
              </w:rPr>
            </w:pPr>
            <w:ins w:id="112" w:author="Huawei" w:date="2021-09-22T19:27:00Z">
              <w:r>
                <w:t>3GPP TS 29.571 [21]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D23D" w14:textId="64267279" w:rsidR="00EC7F9B" w:rsidRDefault="00EC7F9B" w:rsidP="00EC7F9B">
            <w:pPr>
              <w:pStyle w:val="TAL"/>
              <w:rPr>
                <w:ins w:id="113" w:author="Huawei" w:date="2021-09-22T19:27:00Z"/>
                <w:rFonts w:cs="Arial"/>
                <w:szCs w:val="18"/>
              </w:rPr>
            </w:pPr>
            <w:ins w:id="114" w:author="Huawei" w:date="2021-09-22T19:28:00Z">
              <w:r>
                <w:rPr>
                  <w:rFonts w:cs="Arial"/>
                  <w:szCs w:val="18"/>
                </w:rPr>
                <w:t>Used to represent number of range in RangeFilter data type.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E72" w14:textId="77777777" w:rsidR="00EC7F9B" w:rsidRDefault="00EC7F9B" w:rsidP="00CF15CE">
            <w:pPr>
              <w:pStyle w:val="TAL"/>
              <w:rPr>
                <w:ins w:id="115" w:author="Huawei" w:date="2021-09-22T19:27:00Z"/>
                <w:rFonts w:cs="Arial"/>
                <w:szCs w:val="18"/>
              </w:rPr>
            </w:pPr>
          </w:p>
        </w:tc>
      </w:tr>
    </w:tbl>
    <w:p w14:paraId="3848760A" w14:textId="77777777" w:rsidR="007B411D" w:rsidRPr="007B411D" w:rsidRDefault="007B411D" w:rsidP="007B411D">
      <w:pPr>
        <w:rPr>
          <w:lang w:eastAsia="zh-CN"/>
        </w:rPr>
      </w:pPr>
    </w:p>
    <w:p w14:paraId="3E877155" w14:textId="77777777" w:rsidR="007B411D" w:rsidRPr="00B61815" w:rsidRDefault="007B411D" w:rsidP="007B4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7C7B8" w14:textId="77777777" w:rsidR="00C82434" w:rsidRDefault="00C82434" w:rsidP="00C82434">
      <w:pPr>
        <w:pStyle w:val="6"/>
        <w:rPr>
          <w:lang w:eastAsia="zh-CN"/>
        </w:rPr>
      </w:pPr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7F5DE58" w14:textId="77777777" w:rsidR="00C82434" w:rsidRDefault="00C82434" w:rsidP="00C824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82434" w14:paraId="725ACF24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FC397" w14:textId="77777777" w:rsidR="00C82434" w:rsidRDefault="00C82434" w:rsidP="00CF15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F47CE" w14:textId="77777777" w:rsidR="00C82434" w:rsidRDefault="00C82434" w:rsidP="00CF15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27C68" w14:textId="77777777" w:rsidR="00C82434" w:rsidRDefault="00C82434" w:rsidP="00CF15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B8210" w14:textId="77777777" w:rsidR="00C82434" w:rsidRDefault="00C82434" w:rsidP="00CF15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8950" w14:textId="77777777" w:rsidR="00C82434" w:rsidRDefault="00C82434" w:rsidP="00CF15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5924F" w14:textId="77777777" w:rsidR="00C82434" w:rsidRDefault="00C82434" w:rsidP="00CF15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82434" w14:paraId="042F1591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E3E" w14:textId="77777777" w:rsidR="00C82434" w:rsidRDefault="00C82434" w:rsidP="00CF15C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53B" w14:textId="77777777" w:rsidR="00C82434" w:rsidRDefault="00C82434" w:rsidP="00CF15C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7EE" w14:textId="77777777" w:rsidR="00C82434" w:rsidRDefault="00C82434" w:rsidP="00CF15C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3BB" w14:textId="77777777" w:rsidR="00C82434" w:rsidRDefault="00C82434" w:rsidP="00CF15C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E3C" w14:textId="77777777" w:rsidR="00C82434" w:rsidRDefault="00C82434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191" w14:textId="77777777" w:rsidR="00C82434" w:rsidRDefault="00C82434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C82434" w14:paraId="3B5F5DB3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FA5" w14:textId="77777777" w:rsidR="00C82434" w:rsidRDefault="00C82434" w:rsidP="00CF15CE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79C" w14:textId="77777777" w:rsidR="00C82434" w:rsidRDefault="00C82434" w:rsidP="00CF15CE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9E22" w14:textId="77777777" w:rsidR="00C82434" w:rsidRDefault="00C82434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564" w14:textId="77777777" w:rsidR="00C82434" w:rsidRDefault="00C82434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928" w14:textId="77777777" w:rsidR="00C82434" w:rsidRDefault="00C82434" w:rsidP="00CF15C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129B9D7C" w14:textId="77777777" w:rsidR="00C82434" w:rsidRDefault="00C82434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B86" w14:textId="77777777" w:rsidR="00C82434" w:rsidRDefault="00C82434" w:rsidP="00CF15CE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C82434" w14:paraId="374690CF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5FB" w14:textId="77777777" w:rsidR="00C82434" w:rsidRDefault="00C82434" w:rsidP="00CF15C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2BD" w14:textId="77777777" w:rsidR="00C82434" w:rsidRDefault="00C82434" w:rsidP="00CF15CE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4D5C" w14:textId="77777777" w:rsidR="00C82434" w:rsidRDefault="00C82434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DF2" w14:textId="77777777" w:rsidR="00C82434" w:rsidRDefault="00C82434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0B6" w14:textId="77777777" w:rsidR="00C82434" w:rsidRDefault="00C82434" w:rsidP="00CF15C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251EB371" w14:textId="77777777" w:rsidR="00C82434" w:rsidRDefault="00C82434" w:rsidP="00CF15C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AA0E" w14:textId="77777777" w:rsidR="00C82434" w:rsidRDefault="00C82434" w:rsidP="00CF15CE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C82434" w14:paraId="0BDD7CF8" w14:textId="77777777" w:rsidTr="00CF15CE">
        <w:trPr>
          <w:jc w:val="center"/>
          <w:ins w:id="116" w:author="Huawei" w:date="2021-09-22T17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D10" w14:textId="6385B7B0" w:rsidR="00C82434" w:rsidRDefault="00C82434" w:rsidP="00CF15CE">
            <w:pPr>
              <w:pStyle w:val="TAL"/>
              <w:rPr>
                <w:ins w:id="117" w:author="Huawei" w:date="2021-09-22T17:55:00Z"/>
                <w:lang w:eastAsia="zh-CN"/>
              </w:rPr>
            </w:pPr>
            <w:ins w:id="118" w:author="Huawei" w:date="2021-09-22T17:5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6265" w14:textId="69822023" w:rsidR="00C82434" w:rsidRDefault="00C82434" w:rsidP="00FF69F9">
            <w:pPr>
              <w:pStyle w:val="TAL"/>
              <w:rPr>
                <w:ins w:id="119" w:author="Huawei" w:date="2021-09-22T17:55:00Z"/>
                <w:lang w:eastAsia="zh-CN"/>
              </w:rPr>
            </w:pPr>
            <w:ins w:id="120" w:author="Huawei" w:date="2021-09-22T17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ins w:id="121" w:author="Huawei" w:date="2021-09-22T19:04:00Z">
              <w:r w:rsidR="00FF69F9">
                <w:rPr>
                  <w:lang w:eastAsia="zh-CN"/>
                </w:rPr>
                <w:t>R</w:t>
              </w:r>
            </w:ins>
            <w:ins w:id="122" w:author="Huawei" w:date="2021-09-22T17:55:00Z">
              <w:r w:rsidR="00FF69F9">
                <w:rPr>
                  <w:lang w:eastAsia="zh-CN"/>
                </w:rPr>
                <w:t>ange</w:t>
              </w:r>
              <w:r>
                <w:rPr>
                  <w:lang w:eastAsia="zh-CN"/>
                </w:rPr>
                <w:t>Filter)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F9A" w14:textId="299437A1" w:rsidR="00C82434" w:rsidRDefault="00C82434" w:rsidP="00CF15CE">
            <w:pPr>
              <w:pStyle w:val="TAC"/>
              <w:rPr>
                <w:ins w:id="123" w:author="Huawei" w:date="2021-09-22T17:55:00Z"/>
                <w:lang w:eastAsia="zh-CN"/>
              </w:rPr>
            </w:pPr>
            <w:ins w:id="124" w:author="Huawei" w:date="2021-09-22T17:5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18A7" w14:textId="272D41BF" w:rsidR="00C82434" w:rsidRDefault="00C82434" w:rsidP="00CF15CE">
            <w:pPr>
              <w:pStyle w:val="TAL"/>
              <w:rPr>
                <w:ins w:id="125" w:author="Huawei" w:date="2021-09-22T17:55:00Z"/>
                <w:lang w:eastAsia="zh-CN"/>
              </w:rPr>
            </w:pPr>
            <w:ins w:id="126" w:author="Huawei" w:date="2021-09-22T17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1A5" w14:textId="089A1763" w:rsidR="00C82434" w:rsidRDefault="00C82434" w:rsidP="00C82434">
            <w:pPr>
              <w:pStyle w:val="TAL"/>
              <w:rPr>
                <w:ins w:id="127" w:author="Huawei" w:date="2021-09-22T17:55:00Z"/>
              </w:rPr>
            </w:pPr>
            <w:ins w:id="128" w:author="Huawei" w:date="2021-09-22T17:55:00Z">
              <w:r>
                <w:t xml:space="preserve">Each element of the array represents </w:t>
              </w:r>
            </w:ins>
            <w:ins w:id="129" w:author="Huawei" w:date="2021-09-22T17:56:00Z">
              <w:r>
                <w:t>an application defined proximity range of a location</w:t>
              </w:r>
            </w:ins>
            <w:ins w:id="130" w:author="Huawei" w:date="2021-09-22T17:55:00Z">
              <w:r>
                <w:t xml:space="preserve"> that the event subscriber wants to know in the interested event.</w:t>
              </w:r>
            </w:ins>
          </w:p>
          <w:p w14:paraId="7801931C" w14:textId="362C8874" w:rsidR="00C82434" w:rsidRDefault="00C82434" w:rsidP="003447A8">
            <w:pPr>
              <w:pStyle w:val="TAL"/>
              <w:rPr>
                <w:ins w:id="131" w:author="Huawei" w:date="2021-09-22T17:55:00Z"/>
              </w:rPr>
            </w:pPr>
            <w:ins w:id="132" w:author="Huawei" w:date="2021-09-22T17:55:00Z">
              <w:r>
                <w:rPr>
                  <w:rFonts w:cs="Arial"/>
                  <w:szCs w:val="18"/>
                </w:rPr>
                <w:t xml:space="preserve">This parameter shall be present only if the event subscribed is </w:t>
              </w:r>
            </w:ins>
            <w:ins w:id="133" w:author="Huawei" w:date="2021-09-22T18:01:00Z">
              <w:r w:rsidR="009D7095">
                <w:t>"LM_LOCATION_AREA_INFO_CHANGE"</w:t>
              </w:r>
            </w:ins>
            <w:ins w:id="134" w:author="Huawei" w:date="2021-09-22T17:55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8E35" w14:textId="597172A3" w:rsidR="00C82434" w:rsidRDefault="003447A8" w:rsidP="003447A8">
            <w:pPr>
              <w:pStyle w:val="TAL"/>
              <w:rPr>
                <w:ins w:id="135" w:author="Huawei" w:date="2021-09-22T17:55:00Z"/>
                <w:lang w:eastAsia="zh-CN"/>
              </w:rPr>
            </w:pPr>
            <w:ins w:id="136" w:author="Huawei" w:date="2021-09-22T17:5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M_</w:t>
              </w:r>
              <w:r>
                <w:t>LocationAreaInfoChange</w:t>
              </w:r>
            </w:ins>
          </w:p>
        </w:tc>
      </w:tr>
      <w:tr w:rsidR="00C82434" w14:paraId="6D2B34A7" w14:textId="77777777" w:rsidTr="00CF15C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81B" w14:textId="77777777" w:rsidR="00C82434" w:rsidRDefault="00C82434" w:rsidP="00CF15CE">
            <w:pPr>
              <w:pStyle w:val="TAN"/>
            </w:pPr>
            <w:r>
              <w:t xml:space="preserve">NOTE:      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39971CC7" w14:textId="77777777" w:rsidR="00C82434" w:rsidRPr="00C82434" w:rsidRDefault="00C82434" w:rsidP="00020F74">
      <w:pPr>
        <w:pStyle w:val="B2"/>
        <w:ind w:left="0" w:firstLine="0"/>
      </w:pPr>
    </w:p>
    <w:p w14:paraId="42553B81" w14:textId="77777777" w:rsidR="00020F74" w:rsidRPr="00B61815" w:rsidRDefault="00020F74" w:rsidP="00020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083C17" w14:textId="77777777" w:rsidR="00295A87" w:rsidRDefault="00295A87" w:rsidP="00295A87">
      <w:pPr>
        <w:pStyle w:val="6"/>
        <w:rPr>
          <w:lang w:eastAsia="zh-CN"/>
        </w:rPr>
      </w:pPr>
      <w:bookmarkStart w:id="137" w:name="_Toc34154168"/>
      <w:bookmarkStart w:id="138" w:name="_Toc36041112"/>
      <w:bookmarkStart w:id="139" w:name="_Toc36041425"/>
      <w:bookmarkStart w:id="140" w:name="_Toc43196683"/>
      <w:bookmarkStart w:id="141" w:name="_Toc43481453"/>
      <w:bookmarkStart w:id="142" w:name="_Toc45134730"/>
      <w:bookmarkStart w:id="143" w:name="_Toc51189262"/>
      <w:bookmarkStart w:id="144" w:name="_Toc51763938"/>
      <w:bookmarkStart w:id="145" w:name="_Toc57206170"/>
      <w:bookmarkStart w:id="146" w:name="_Toc59019511"/>
      <w:bookmarkStart w:id="147" w:name="_Toc68170184"/>
      <w:bookmarkStart w:id="148" w:name="_Toc81346589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4FF61486" w14:textId="77777777" w:rsidR="00295A87" w:rsidRDefault="00295A87" w:rsidP="00295A8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95A87" w14:paraId="179A5E26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E2E2D" w14:textId="77777777" w:rsidR="00295A87" w:rsidRDefault="00295A87" w:rsidP="00CF15C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317D" w14:textId="77777777" w:rsidR="00295A87" w:rsidRDefault="00295A87" w:rsidP="00CF15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D6AA4" w14:textId="77777777" w:rsidR="00295A87" w:rsidRDefault="00295A87" w:rsidP="00CF15C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0F46F" w14:textId="77777777" w:rsidR="00295A87" w:rsidRDefault="00295A87" w:rsidP="00CF15C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E44E0" w14:textId="77777777" w:rsidR="00295A87" w:rsidRDefault="00295A87" w:rsidP="00CF15C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53DA2" w14:textId="77777777" w:rsidR="00295A87" w:rsidRDefault="00295A87" w:rsidP="00CF15C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95A87" w14:paraId="238D3FEF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9AB" w14:textId="77777777" w:rsidR="00295A87" w:rsidRDefault="00295A87" w:rsidP="00CF15C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1FF" w14:textId="77777777" w:rsidR="00295A87" w:rsidRDefault="00295A87" w:rsidP="00CF15C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7B69" w14:textId="77777777" w:rsidR="00295A87" w:rsidRDefault="00295A87" w:rsidP="00CF15C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AF0" w14:textId="77777777" w:rsidR="00295A87" w:rsidRDefault="00295A87" w:rsidP="00CF15C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354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4B2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</w:p>
        </w:tc>
      </w:tr>
      <w:tr w:rsidR="00295A87" w14:paraId="7F0AB9C5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39F" w14:textId="77777777" w:rsidR="00295A87" w:rsidRDefault="00295A87" w:rsidP="00CF15CE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55C2" w14:textId="77777777" w:rsidR="00295A87" w:rsidRDefault="00295A87" w:rsidP="00CF15C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DC01" w14:textId="77777777" w:rsidR="00295A87" w:rsidRDefault="00295A87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D4C1" w14:textId="77777777" w:rsidR="00295A87" w:rsidRDefault="00295A87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A10A" w14:textId="77777777" w:rsidR="00295A87" w:rsidRDefault="00295A87" w:rsidP="00CF15C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01BF04EC" w14:textId="127B8B32" w:rsidR="00295A87" w:rsidRDefault="00295A87" w:rsidP="009D7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</w:t>
            </w:r>
            <w:ins w:id="149" w:author="Huawei" w:date="2021-09-22T18:00:00Z">
              <w:r w:rsidR="009D7095">
                <w:t xml:space="preserve"> or "LM_LOCATION_AREA_INFO_CHANGE"</w:t>
              </w:r>
            </w:ins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7080" w14:textId="77777777" w:rsidR="00295A87" w:rsidRDefault="00295A87" w:rsidP="00CF15CE">
            <w:pPr>
              <w:pStyle w:val="TAL"/>
              <w:rPr>
                <w:ins w:id="150" w:author="Huawei" w:date="2021-09-22T17:58:00Z"/>
              </w:rPr>
            </w:pPr>
            <w:r>
              <w:t>LM_LocationInfoChange</w:t>
            </w:r>
            <w:ins w:id="151" w:author="Huawei" w:date="2021-09-22T17:58:00Z">
              <w:r w:rsidR="009D7095">
                <w:t>,</w:t>
              </w:r>
            </w:ins>
          </w:p>
          <w:p w14:paraId="182C8583" w14:textId="7C94A4A1" w:rsidR="009D7095" w:rsidRDefault="009D7095" w:rsidP="00CF15CE">
            <w:pPr>
              <w:pStyle w:val="TAL"/>
              <w:rPr>
                <w:rFonts w:cs="Arial"/>
                <w:szCs w:val="18"/>
              </w:rPr>
            </w:pPr>
            <w:ins w:id="152" w:author="Huawei" w:date="2021-09-22T17:58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M_</w:t>
              </w:r>
              <w:r>
                <w:t>LocationAreaInfoChange</w:t>
              </w:r>
            </w:ins>
          </w:p>
        </w:tc>
      </w:tr>
      <w:tr w:rsidR="00295A87" w14:paraId="7C6B2C4A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0D6" w14:textId="77777777" w:rsidR="00295A87" w:rsidRDefault="00295A87" w:rsidP="00CF15CE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BEC2" w14:textId="77777777" w:rsidR="00295A87" w:rsidRDefault="00295A87" w:rsidP="00CF15CE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3B1" w14:textId="77777777" w:rsidR="00295A87" w:rsidRDefault="00295A87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A06" w14:textId="77777777" w:rsidR="00295A87" w:rsidRDefault="00295A87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F13C" w14:textId="77777777" w:rsidR="00295A87" w:rsidRDefault="00295A87" w:rsidP="00CF15CE">
            <w:pPr>
              <w:pStyle w:val="TAL"/>
            </w:pPr>
            <w:r>
              <w:t xml:space="preserve">Newly created VAL group documents or the VAL </w:t>
            </w:r>
            <w:proofErr w:type="gramStart"/>
            <w:r>
              <w:t>groups</w:t>
            </w:r>
            <w:proofErr w:type="gramEnd"/>
            <w:r>
              <w:t xml:space="preserve">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875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295A87" w14:paraId="7331FC82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0047" w14:textId="77777777" w:rsidR="00295A87" w:rsidRDefault="00295A87" w:rsidP="00CF15CE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520" w14:textId="77777777" w:rsidR="00295A87" w:rsidRDefault="00295A87" w:rsidP="00CF15CE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497" w14:textId="77777777" w:rsidR="00295A87" w:rsidRDefault="00295A87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823" w14:textId="77777777" w:rsidR="00295A87" w:rsidRDefault="00295A87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940B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04852EDC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5EA1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295A87" w14:paraId="3BC1DF21" w14:textId="77777777" w:rsidTr="00CF15C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601" w14:textId="77777777" w:rsidR="00295A87" w:rsidRDefault="00295A87" w:rsidP="00CF15CE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B18" w14:textId="77777777" w:rsidR="00295A87" w:rsidRDefault="00295A87" w:rsidP="00CF15CE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C52" w14:textId="77777777" w:rsidR="00295A87" w:rsidRDefault="00295A87" w:rsidP="00CF15C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CE6" w14:textId="77777777" w:rsidR="00295A87" w:rsidRDefault="00295A87" w:rsidP="00CF15C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7D" w14:textId="77777777" w:rsidR="00295A87" w:rsidRDefault="00295A87" w:rsidP="00CF15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A69F" w14:textId="77777777" w:rsidR="00295A87" w:rsidRDefault="00295A87" w:rsidP="00CF15CE">
            <w:pPr>
              <w:pStyle w:val="TAL"/>
            </w:pPr>
            <w:r>
              <w:t>GM_MessageFilter</w:t>
            </w:r>
          </w:p>
        </w:tc>
      </w:tr>
    </w:tbl>
    <w:p w14:paraId="1834EF3F" w14:textId="77777777" w:rsidR="00020F74" w:rsidRDefault="00020F74" w:rsidP="00020F74">
      <w:pPr>
        <w:pStyle w:val="B2"/>
        <w:ind w:left="0" w:firstLine="0"/>
      </w:pPr>
    </w:p>
    <w:p w14:paraId="153EC44B" w14:textId="77777777" w:rsidR="00FF69F9" w:rsidRPr="00B61815" w:rsidRDefault="00FF69F9" w:rsidP="00F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DD402D" w14:textId="0B21021B" w:rsidR="00FF69F9" w:rsidRDefault="00FF69F9" w:rsidP="00FF69F9">
      <w:pPr>
        <w:pStyle w:val="6"/>
        <w:rPr>
          <w:ins w:id="153" w:author="Huawei" w:date="2021-09-22T19:03:00Z"/>
          <w:lang w:eastAsia="zh-CN"/>
        </w:rPr>
      </w:pPr>
      <w:bookmarkStart w:id="154" w:name="_Toc43196686"/>
      <w:bookmarkStart w:id="155" w:name="_Toc43481456"/>
      <w:bookmarkStart w:id="156" w:name="_Toc45134733"/>
      <w:bookmarkStart w:id="157" w:name="_Toc51189265"/>
      <w:bookmarkStart w:id="158" w:name="_Toc51763941"/>
      <w:bookmarkStart w:id="159" w:name="_Toc57206173"/>
      <w:bookmarkStart w:id="160" w:name="_Toc59019514"/>
      <w:bookmarkStart w:id="161" w:name="_Toc68170187"/>
      <w:bookmarkStart w:id="162" w:name="_Toc81346592"/>
      <w:ins w:id="163" w:author="Huawei" w:date="2021-09-22T19:03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ins w:id="164" w:author="Huawei" w:date="2021-09-22T19:04:00Z">
        <w:r>
          <w:rPr>
            <w:lang w:eastAsia="zh-CN"/>
          </w:rPr>
          <w:t>R</w:t>
        </w:r>
      </w:ins>
      <w:ins w:id="165" w:author="Huawei" w:date="2021-09-22T19:03:00Z">
        <w:r>
          <w:rPr>
            <w:lang w:eastAsia="zh-CN"/>
          </w:rPr>
          <w:t>angeFilter</w:t>
        </w:r>
      </w:ins>
    </w:p>
    <w:p w14:paraId="66F3F555" w14:textId="61E6FBFF" w:rsidR="00FF69F9" w:rsidRDefault="00FF69F9" w:rsidP="00FF69F9">
      <w:pPr>
        <w:pStyle w:val="TH"/>
        <w:overflowPunct w:val="0"/>
        <w:autoSpaceDE w:val="0"/>
        <w:autoSpaceDN w:val="0"/>
        <w:adjustRightInd w:val="0"/>
        <w:textAlignment w:val="baseline"/>
        <w:rPr>
          <w:ins w:id="166" w:author="Huawei" w:date="2021-09-22T19:03:00Z"/>
          <w:rFonts w:eastAsia="MS Mincho"/>
        </w:rPr>
      </w:pPr>
      <w:ins w:id="167" w:author="Huawei" w:date="2021-09-22T19:03:00Z">
        <w:r>
          <w:rPr>
            <w:rFonts w:eastAsia="MS Mincho"/>
          </w:rPr>
          <w:t>Table </w:t>
        </w:r>
        <w:r>
          <w:t>7.5.1.4.2.</w:t>
        </w:r>
      </w:ins>
      <w:ins w:id="168" w:author="Huawei" w:date="2021-09-22T19:04:00Z">
        <w:r>
          <w:t>x</w:t>
        </w:r>
      </w:ins>
      <w:ins w:id="169" w:author="Huawei" w:date="2021-09-22T19:03:00Z">
        <w:r>
          <w:rPr>
            <w:rFonts w:eastAsia="MS Mincho"/>
          </w:rPr>
          <w:t xml:space="preserve">-1: Definition of type </w:t>
        </w:r>
      </w:ins>
      <w:ins w:id="170" w:author="Huawei" w:date="2021-09-22T19:04:00Z">
        <w:r>
          <w:rPr>
            <w:lang w:eastAsia="zh-CN"/>
          </w:rPr>
          <w:t>RangeFilter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F69F9" w14:paraId="65C5CCA2" w14:textId="77777777" w:rsidTr="00CF15CE">
        <w:trPr>
          <w:jc w:val="center"/>
          <w:ins w:id="171" w:author="Huawei" w:date="2021-09-22T1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7A8CD" w14:textId="77777777" w:rsidR="00FF69F9" w:rsidRDefault="00FF69F9" w:rsidP="00CF15CE">
            <w:pPr>
              <w:pStyle w:val="TAH"/>
              <w:rPr>
                <w:ins w:id="172" w:author="Huawei" w:date="2021-09-22T19:03:00Z"/>
              </w:rPr>
            </w:pPr>
            <w:ins w:id="173" w:author="Huawei" w:date="2021-09-22T19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3A207" w14:textId="77777777" w:rsidR="00FF69F9" w:rsidRDefault="00FF69F9" w:rsidP="00CF15CE">
            <w:pPr>
              <w:pStyle w:val="TAH"/>
              <w:rPr>
                <w:ins w:id="174" w:author="Huawei" w:date="2021-09-22T19:03:00Z"/>
              </w:rPr>
            </w:pPr>
            <w:ins w:id="175" w:author="Huawei" w:date="2021-09-22T19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BD36A" w14:textId="77777777" w:rsidR="00FF69F9" w:rsidRDefault="00FF69F9" w:rsidP="00CF15CE">
            <w:pPr>
              <w:pStyle w:val="TAH"/>
              <w:rPr>
                <w:ins w:id="176" w:author="Huawei" w:date="2021-09-22T19:03:00Z"/>
              </w:rPr>
            </w:pPr>
            <w:ins w:id="177" w:author="Huawei" w:date="2021-09-22T19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A607F" w14:textId="77777777" w:rsidR="00FF69F9" w:rsidRDefault="00FF69F9" w:rsidP="00CF15CE">
            <w:pPr>
              <w:pStyle w:val="TAH"/>
              <w:jc w:val="left"/>
              <w:rPr>
                <w:ins w:id="178" w:author="Huawei" w:date="2021-09-22T19:03:00Z"/>
              </w:rPr>
            </w:pPr>
            <w:ins w:id="179" w:author="Huawei" w:date="2021-09-22T19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4E3EB" w14:textId="77777777" w:rsidR="00FF69F9" w:rsidRDefault="00FF69F9" w:rsidP="00CF15CE">
            <w:pPr>
              <w:pStyle w:val="TAH"/>
              <w:rPr>
                <w:ins w:id="180" w:author="Huawei" w:date="2021-09-22T19:03:00Z"/>
                <w:rFonts w:cs="Arial"/>
                <w:szCs w:val="18"/>
              </w:rPr>
            </w:pPr>
            <w:ins w:id="181" w:author="Huawei" w:date="2021-09-22T19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88AE8" w14:textId="77777777" w:rsidR="00FF69F9" w:rsidRDefault="00FF69F9" w:rsidP="00CF15CE">
            <w:pPr>
              <w:pStyle w:val="TAH"/>
              <w:rPr>
                <w:ins w:id="182" w:author="Huawei" w:date="2021-09-22T19:03:00Z"/>
                <w:rFonts w:cs="Arial"/>
                <w:szCs w:val="18"/>
              </w:rPr>
            </w:pPr>
            <w:ins w:id="183" w:author="Huawei" w:date="2021-09-22T19:03:00Z">
              <w:r>
                <w:t>Applicability</w:t>
              </w:r>
            </w:ins>
          </w:p>
        </w:tc>
      </w:tr>
      <w:tr w:rsidR="00FF69F9" w14:paraId="5B19306E" w14:textId="77777777" w:rsidTr="00CF15CE">
        <w:trPr>
          <w:jc w:val="center"/>
          <w:ins w:id="184" w:author="Huawei" w:date="2021-09-22T1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829" w14:textId="77777777" w:rsidR="00FF69F9" w:rsidRDefault="00FF69F9" w:rsidP="00CF15CE">
            <w:pPr>
              <w:pStyle w:val="TAL"/>
              <w:rPr>
                <w:ins w:id="185" w:author="Huawei" w:date="2021-09-22T19:03:00Z"/>
              </w:rPr>
            </w:pPr>
            <w:ins w:id="186" w:author="Huawei" w:date="2021-09-22T19:03:00Z">
              <w:r>
                <w:rPr>
                  <w:lang w:eastAsia="zh-CN"/>
                </w:rPr>
                <w:t>locInfo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F34" w14:textId="77777777" w:rsidR="00FF69F9" w:rsidRDefault="00FF69F9" w:rsidP="00CF15CE">
            <w:pPr>
              <w:pStyle w:val="TAL"/>
              <w:rPr>
                <w:ins w:id="187" w:author="Huawei" w:date="2021-09-22T19:03:00Z"/>
              </w:rPr>
            </w:pPr>
            <w:ins w:id="188" w:author="Huawei" w:date="2021-09-22T19:0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9494" w14:textId="77777777" w:rsidR="00FF69F9" w:rsidRDefault="00FF69F9" w:rsidP="00CF15CE">
            <w:pPr>
              <w:pStyle w:val="TAC"/>
              <w:rPr>
                <w:ins w:id="189" w:author="Huawei" w:date="2021-09-22T19:03:00Z"/>
              </w:rPr>
            </w:pPr>
            <w:ins w:id="190" w:author="Huawei" w:date="2021-09-22T19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C0D2" w14:textId="77777777" w:rsidR="00FF69F9" w:rsidRDefault="00FF69F9" w:rsidP="00CF15CE">
            <w:pPr>
              <w:pStyle w:val="TAL"/>
              <w:rPr>
                <w:ins w:id="191" w:author="Huawei" w:date="2021-09-22T19:03:00Z"/>
              </w:rPr>
            </w:pPr>
            <w:ins w:id="192" w:author="Huawei" w:date="2021-09-22T19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D9A" w14:textId="6F51FE5A" w:rsidR="00FF69F9" w:rsidRDefault="00FF69F9" w:rsidP="00CF15CE">
            <w:pPr>
              <w:pStyle w:val="TAL"/>
              <w:rPr>
                <w:ins w:id="193" w:author="Huawei" w:date="2021-09-22T19:03:00Z"/>
              </w:rPr>
            </w:pPr>
            <w:ins w:id="194" w:author="Huawei" w:date="2021-09-22T19:05:00Z">
              <w:r>
                <w:t>Location information around which the UE(s) information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4852" w14:textId="77777777" w:rsidR="00FF69F9" w:rsidRDefault="00FF69F9" w:rsidP="00CF15CE">
            <w:pPr>
              <w:pStyle w:val="TAL"/>
              <w:rPr>
                <w:ins w:id="195" w:author="Huawei" w:date="2021-09-22T19:03:00Z"/>
                <w:rFonts w:cs="Arial"/>
                <w:szCs w:val="18"/>
              </w:rPr>
            </w:pPr>
          </w:p>
        </w:tc>
      </w:tr>
      <w:tr w:rsidR="00FF69F9" w14:paraId="3D122D28" w14:textId="77777777" w:rsidTr="00CF15CE">
        <w:trPr>
          <w:jc w:val="center"/>
          <w:ins w:id="196" w:author="Huawei" w:date="2021-09-22T19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332" w14:textId="23297832" w:rsidR="00FF69F9" w:rsidRDefault="00FF69F9" w:rsidP="00CF15CE">
            <w:pPr>
              <w:pStyle w:val="TAL"/>
              <w:rPr>
                <w:ins w:id="197" w:author="Huawei" w:date="2021-09-22T19:05:00Z"/>
                <w:lang w:eastAsia="zh-CN"/>
              </w:rPr>
            </w:pPr>
            <w:ins w:id="198" w:author="Huawei" w:date="2021-09-22T19:0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CD3D" w14:textId="4B25A05E" w:rsidR="00FF69F9" w:rsidRDefault="00B93DED" w:rsidP="00CF15CE">
            <w:pPr>
              <w:pStyle w:val="TAL"/>
              <w:rPr>
                <w:ins w:id="199" w:author="Huawei" w:date="2021-09-22T19:05:00Z"/>
                <w:lang w:eastAsia="zh-CN"/>
              </w:rPr>
            </w:pPr>
            <w:ins w:id="200" w:author="Huawei" w:date="2021-09-22T19:16:00Z">
              <w:r>
                <w:t>Float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277" w14:textId="43E0E7E3" w:rsidR="00FF69F9" w:rsidRDefault="00FF69F9" w:rsidP="00CF15CE">
            <w:pPr>
              <w:pStyle w:val="TAC"/>
              <w:rPr>
                <w:ins w:id="201" w:author="Huawei" w:date="2021-09-22T19:05:00Z"/>
                <w:lang w:eastAsia="zh-CN"/>
              </w:rPr>
            </w:pPr>
            <w:ins w:id="202" w:author="Huawei" w:date="2021-09-22T19:1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D8E3" w14:textId="262CB7EC" w:rsidR="00FF69F9" w:rsidRDefault="00FF69F9" w:rsidP="00CF15CE">
            <w:pPr>
              <w:pStyle w:val="TAL"/>
              <w:rPr>
                <w:ins w:id="203" w:author="Huawei" w:date="2021-09-22T19:05:00Z"/>
                <w:lang w:eastAsia="zh-CN"/>
              </w:rPr>
            </w:pPr>
            <w:ins w:id="204" w:author="Huawei" w:date="2021-09-22T19:1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BC5" w14:textId="379DD8AC" w:rsidR="00FF69F9" w:rsidRDefault="00B93DED" w:rsidP="00FF69F9">
            <w:pPr>
              <w:pStyle w:val="TAL"/>
              <w:rPr>
                <w:ins w:id="205" w:author="Huawei" w:date="2021-09-22T19:11:00Z"/>
              </w:rPr>
            </w:pPr>
            <w:ins w:id="206" w:author="Huawei" w:date="2021-09-22T19:17:00Z">
              <w:r>
                <w:t xml:space="preserve">The range information over which the UE(s) information is required, </w:t>
              </w:r>
            </w:ins>
            <w:ins w:id="207" w:author="Huawei" w:date="2021-09-22T19:11:00Z">
              <w:r w:rsidR="00FF69F9">
                <w:t>expressed in meters.</w:t>
              </w:r>
            </w:ins>
          </w:p>
          <w:p w14:paraId="54254525" w14:textId="1CFEF7EC" w:rsidR="00FF69F9" w:rsidRDefault="00FF69F9" w:rsidP="00FF69F9">
            <w:pPr>
              <w:pStyle w:val="TAL"/>
              <w:rPr>
                <w:ins w:id="208" w:author="Huawei" w:date="2021-09-22T19:05:00Z"/>
              </w:rPr>
            </w:pPr>
            <w:ins w:id="209" w:author="Huawei" w:date="2021-09-22T19:11:00Z">
              <w:r>
                <w:t>Minimum = 0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7DA0" w14:textId="77777777" w:rsidR="00FF69F9" w:rsidRDefault="00FF69F9" w:rsidP="00CF15CE">
            <w:pPr>
              <w:pStyle w:val="TAL"/>
              <w:rPr>
                <w:ins w:id="210" w:author="Huawei" w:date="2021-09-22T19:05:00Z"/>
                <w:rFonts w:cs="Arial"/>
                <w:szCs w:val="18"/>
              </w:rPr>
            </w:pPr>
          </w:p>
        </w:tc>
      </w:tr>
    </w:tbl>
    <w:p w14:paraId="3F815759" w14:textId="77777777" w:rsidR="00FF69F9" w:rsidRPr="00FF69F9" w:rsidRDefault="00FF69F9" w:rsidP="00020F74">
      <w:pPr>
        <w:pStyle w:val="B2"/>
        <w:ind w:left="0" w:firstLine="0"/>
      </w:pPr>
    </w:p>
    <w:p w14:paraId="7AEAE2D8" w14:textId="77777777" w:rsidR="009D7095" w:rsidRPr="00B61815" w:rsidRDefault="009D7095" w:rsidP="009D7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8E21AF" w14:textId="77777777" w:rsidR="009D7095" w:rsidRDefault="009D7095" w:rsidP="009D7095">
      <w:pPr>
        <w:pStyle w:val="6"/>
        <w:rPr>
          <w:lang w:eastAsia="zh-CN"/>
        </w:rPr>
      </w:pPr>
      <w:bookmarkStart w:id="211" w:name="_Toc34154174"/>
      <w:bookmarkStart w:id="212" w:name="_Toc36041118"/>
      <w:bookmarkStart w:id="213" w:name="_Toc36041431"/>
      <w:bookmarkStart w:id="214" w:name="_Toc43196690"/>
      <w:bookmarkStart w:id="215" w:name="_Toc43481460"/>
      <w:bookmarkStart w:id="216" w:name="_Toc45134737"/>
      <w:bookmarkStart w:id="217" w:name="_Toc51189269"/>
      <w:bookmarkStart w:id="218" w:name="_Toc51763945"/>
      <w:bookmarkStart w:id="219" w:name="_Toc57206177"/>
      <w:bookmarkStart w:id="220" w:name="_Toc59019518"/>
      <w:bookmarkStart w:id="221" w:name="_Toc68170191"/>
      <w:bookmarkStart w:id="222" w:name="_Toc81346597"/>
      <w:r>
        <w:rPr>
          <w:lang w:eastAsia="zh-CN"/>
        </w:rPr>
        <w:lastRenderedPageBreak/>
        <w:t>7.5.1.4.3.3</w:t>
      </w:r>
      <w:r>
        <w:rPr>
          <w:lang w:eastAsia="zh-CN"/>
        </w:rPr>
        <w:tab/>
        <w:t>Enumeration: SEALEvent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02AF1211" w14:textId="77777777" w:rsidR="009D7095" w:rsidRDefault="009D7095" w:rsidP="009D7095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3"/>
        <w:gridCol w:w="3454"/>
        <w:gridCol w:w="2362"/>
      </w:tblGrid>
      <w:tr w:rsidR="009D7095" w14:paraId="086055BB" w14:textId="77777777" w:rsidTr="00CF15C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C156" w14:textId="77777777" w:rsidR="009D7095" w:rsidRDefault="009D7095" w:rsidP="00CF15C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CBB2" w14:textId="77777777" w:rsidR="009D7095" w:rsidRDefault="009D7095" w:rsidP="00CF15C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0585922" w14:textId="77777777" w:rsidR="009D7095" w:rsidRDefault="009D7095" w:rsidP="00CF15CE">
            <w:pPr>
              <w:pStyle w:val="TAH"/>
            </w:pPr>
            <w:r>
              <w:t>Applicability</w:t>
            </w:r>
          </w:p>
        </w:tc>
      </w:tr>
      <w:tr w:rsidR="009D7095" w14:paraId="5362AA7D" w14:textId="77777777" w:rsidTr="00CF15C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9B75" w14:textId="77777777" w:rsidR="009D7095" w:rsidRDefault="009D7095" w:rsidP="00CF15C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BE02" w14:textId="77777777" w:rsidR="009D7095" w:rsidRDefault="009D7095" w:rsidP="00CF15C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2B18C9" w14:textId="77777777" w:rsidR="009D7095" w:rsidRDefault="009D7095" w:rsidP="00CF15CE">
            <w:pPr>
              <w:pStyle w:val="TAL"/>
            </w:pPr>
            <w:r>
              <w:t>LM_LocationInfoChange</w:t>
            </w:r>
          </w:p>
        </w:tc>
      </w:tr>
      <w:tr w:rsidR="009D7095" w14:paraId="5F27B3F1" w14:textId="77777777" w:rsidTr="00CF15C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6497" w14:textId="77777777" w:rsidR="009D7095" w:rsidRDefault="009D7095" w:rsidP="00CF15C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ACE7" w14:textId="77777777" w:rsidR="009D7095" w:rsidRDefault="009D7095" w:rsidP="00CF15C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3EEAA" w14:textId="77777777" w:rsidR="009D7095" w:rsidRDefault="009D7095" w:rsidP="00CF15CE">
            <w:pPr>
              <w:pStyle w:val="TAL"/>
            </w:pPr>
            <w:r>
              <w:t>GM_GroupInfoChange</w:t>
            </w:r>
          </w:p>
        </w:tc>
      </w:tr>
      <w:tr w:rsidR="009D7095" w14:paraId="2DF951F8" w14:textId="77777777" w:rsidTr="00CF15C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09A2" w14:textId="77777777" w:rsidR="009D7095" w:rsidRDefault="009D7095" w:rsidP="00CF15C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409A" w14:textId="77777777" w:rsidR="009D7095" w:rsidRDefault="009D7095" w:rsidP="00CF15C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6828FD" w14:textId="77777777" w:rsidR="009D7095" w:rsidRDefault="009D7095" w:rsidP="00CF15CE">
            <w:pPr>
              <w:pStyle w:val="TAL"/>
            </w:pPr>
            <w:r>
              <w:t>CM_UserProfileChange</w:t>
            </w:r>
          </w:p>
        </w:tc>
      </w:tr>
      <w:tr w:rsidR="009D7095" w14:paraId="747B3A13" w14:textId="77777777" w:rsidTr="00CF15C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6BB0" w14:textId="77777777" w:rsidR="009D7095" w:rsidRDefault="009D7095" w:rsidP="00CF15C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1B8E" w14:textId="77777777" w:rsidR="009D7095" w:rsidRDefault="009D7095" w:rsidP="00CF15C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37B72F" w14:textId="77777777" w:rsidR="009D7095" w:rsidRDefault="009D7095" w:rsidP="00CF15CE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F94B78" w14:paraId="30D9E78C" w14:textId="77777777" w:rsidTr="00CF15CE">
        <w:trPr>
          <w:ins w:id="223" w:author="Huawei" w:date="2021-09-22T18:01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139C4" w14:textId="770F3F3A" w:rsidR="00F94B78" w:rsidRDefault="00F94B78" w:rsidP="00CF15CE">
            <w:pPr>
              <w:pStyle w:val="TAL"/>
              <w:rPr>
                <w:ins w:id="224" w:author="Huawei" w:date="2021-09-22T18:01:00Z"/>
              </w:rPr>
            </w:pPr>
            <w:ins w:id="225" w:author="Huawei" w:date="2021-09-22T18:01:00Z">
              <w:r>
                <w:t>LM_LOCATION_AREA_INFO_CHANGE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D34B" w14:textId="19AD3F9D" w:rsidR="00F94B78" w:rsidRDefault="00F94B78" w:rsidP="00CF15CE">
            <w:pPr>
              <w:pStyle w:val="TAL"/>
              <w:rPr>
                <w:ins w:id="226" w:author="Huawei" w:date="2021-09-22T18:01:00Z"/>
              </w:rPr>
            </w:pPr>
            <w:ins w:id="227" w:author="Huawei" w:date="2021-09-22T18:01:00Z">
              <w:r>
                <w:t xml:space="preserve">Events related to </w:t>
              </w:r>
            </w:ins>
            <w:ins w:id="228" w:author="Huawei" w:date="2021-09-22T18:57:00Z">
              <w:r w:rsidR="00CC582A">
                <w:t>the UE(s) information in an application defined proximity range of a location</w:t>
              </w:r>
            </w:ins>
            <w:ins w:id="229" w:author="Huawei" w:date="2021-09-22T18:01:00Z">
              <w:r>
                <w:t xml:space="preserve"> from the Location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D3BBD7" w14:textId="063E9A15" w:rsidR="00F94B78" w:rsidRDefault="00CC582A" w:rsidP="00CF15CE">
            <w:pPr>
              <w:pStyle w:val="TAL"/>
              <w:rPr>
                <w:ins w:id="230" w:author="Huawei" w:date="2021-09-22T18:01:00Z"/>
                <w:rFonts w:cs="Arial"/>
                <w:szCs w:val="18"/>
              </w:rPr>
            </w:pPr>
            <w:ins w:id="231" w:author="Huawei" w:date="2021-09-22T18:5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M_</w:t>
              </w:r>
              <w:r>
                <w:t>LocationAreaInfoChange</w:t>
              </w:r>
            </w:ins>
          </w:p>
        </w:tc>
      </w:tr>
    </w:tbl>
    <w:p w14:paraId="2E0D8403" w14:textId="77777777" w:rsidR="009D7095" w:rsidRDefault="009D7095" w:rsidP="00020F74">
      <w:pPr>
        <w:pStyle w:val="B2"/>
        <w:ind w:left="0" w:firstLine="0"/>
      </w:pPr>
    </w:p>
    <w:p w14:paraId="2D44ACCA" w14:textId="77777777" w:rsidR="00153459" w:rsidRPr="00B61815" w:rsidRDefault="00153459" w:rsidP="00153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F44E6" w14:textId="77777777" w:rsidR="009D7095" w:rsidRDefault="009D7095" w:rsidP="009D7095">
      <w:pPr>
        <w:pStyle w:val="4"/>
        <w:rPr>
          <w:lang w:eastAsia="zh-CN"/>
        </w:rPr>
      </w:pPr>
      <w:bookmarkStart w:id="232" w:name="_Toc34154176"/>
      <w:bookmarkStart w:id="233" w:name="_Toc36041120"/>
      <w:bookmarkStart w:id="234" w:name="_Toc36041433"/>
      <w:bookmarkStart w:id="235" w:name="_Toc43196692"/>
      <w:bookmarkStart w:id="236" w:name="_Toc43481462"/>
      <w:bookmarkStart w:id="237" w:name="_Toc45134739"/>
      <w:bookmarkStart w:id="238" w:name="_Toc51189271"/>
      <w:bookmarkStart w:id="239" w:name="_Toc51763947"/>
      <w:bookmarkStart w:id="240" w:name="_Toc57206179"/>
      <w:bookmarkStart w:id="241" w:name="_Toc59019520"/>
      <w:bookmarkStart w:id="242" w:name="_Toc68170193"/>
      <w:bookmarkStart w:id="243" w:name="_Toc81346599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5322E3FA" w14:textId="77777777" w:rsidR="009D7095" w:rsidRDefault="009D7095" w:rsidP="009D7095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7C90BF0A" w14:textId="77777777" w:rsidR="009D7095" w:rsidRDefault="009D7095" w:rsidP="009D7095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5"/>
        <w:gridCol w:w="2478"/>
        <w:gridCol w:w="5531"/>
      </w:tblGrid>
      <w:tr w:rsidR="009D7095" w14:paraId="2881F921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DDEF0" w14:textId="77777777" w:rsidR="009D7095" w:rsidRDefault="009D7095" w:rsidP="00CF1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E8437" w14:textId="77777777" w:rsidR="009D7095" w:rsidRDefault="009D7095" w:rsidP="00CF1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30274" w14:textId="77777777" w:rsidR="009D7095" w:rsidRDefault="009D7095" w:rsidP="00CF15C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D7095" w14:paraId="57A9731D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A6D" w14:textId="77777777" w:rsidR="009D7095" w:rsidRDefault="009D7095" w:rsidP="00CF15C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5D5C" w14:textId="77777777" w:rsidR="009D7095" w:rsidRDefault="009D7095" w:rsidP="00CF15C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A05" w14:textId="77777777" w:rsidR="009D7095" w:rsidRDefault="009D7095" w:rsidP="00CF15C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9D7095" w14:paraId="77D2F2C9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FC73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843F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2EC4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9D7095" w14:paraId="0C03D401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0433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A0B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2908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9D7095" w14:paraId="3DC28724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168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83F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BD5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9D7095" w14:paraId="34D597E2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44F8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D693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C89B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9D7095" w14:paraId="612F1097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E13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1A1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GM_GroupCreate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634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9D7095" w14:paraId="68EA69A1" w14:textId="77777777" w:rsidTr="00CF15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9AE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679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GM_MessageFilter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56C3" w14:textId="77777777" w:rsidR="009D7095" w:rsidRDefault="009D7095" w:rsidP="00CF1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CC582A" w14:paraId="0557A6DD" w14:textId="77777777" w:rsidTr="00CF15CE">
        <w:trPr>
          <w:jc w:val="center"/>
          <w:ins w:id="244" w:author="Huawei" w:date="2021-09-22T18:5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27FE" w14:textId="0EA916C6" w:rsidR="00CC582A" w:rsidRDefault="00CC582A" w:rsidP="00CF15CE">
            <w:pPr>
              <w:keepNext/>
              <w:keepLines/>
              <w:spacing w:after="0"/>
              <w:rPr>
                <w:ins w:id="245" w:author="Huawei" w:date="2021-09-22T18:57:00Z"/>
                <w:rFonts w:ascii="Arial" w:hAnsi="Arial"/>
                <w:sz w:val="18"/>
                <w:lang w:eastAsia="zh-CN"/>
              </w:rPr>
            </w:pPr>
            <w:ins w:id="246" w:author="Huawei" w:date="2021-09-22T18:57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EF46" w14:textId="2AA9BD9F" w:rsidR="00CC582A" w:rsidRDefault="00CC582A" w:rsidP="00CF15CE">
            <w:pPr>
              <w:keepNext/>
              <w:keepLines/>
              <w:spacing w:after="0"/>
              <w:rPr>
                <w:ins w:id="247" w:author="Huawei" w:date="2021-09-22T18:57:00Z"/>
                <w:rFonts w:ascii="Arial" w:hAnsi="Arial"/>
                <w:sz w:val="18"/>
              </w:rPr>
            </w:pPr>
            <w:ins w:id="248" w:author="Huawei" w:date="2021-09-22T18:57:00Z">
              <w:r w:rsidRPr="00CC582A">
                <w:rPr>
                  <w:rFonts w:ascii="Arial" w:hAnsi="Arial" w:hint="eastAsia"/>
                  <w:sz w:val="18"/>
                </w:rPr>
                <w:t>L</w:t>
              </w:r>
              <w:r w:rsidRPr="00CC582A">
                <w:rPr>
                  <w:rFonts w:ascii="Arial" w:hAnsi="Arial"/>
                  <w:sz w:val="18"/>
                </w:rPr>
                <w:t>M_LocationAreaInfoChange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C85" w14:textId="59059576" w:rsidR="00CC582A" w:rsidRPr="00CC582A" w:rsidRDefault="00CC582A" w:rsidP="00CF15CE">
            <w:pPr>
              <w:keepNext/>
              <w:keepLines/>
              <w:spacing w:after="0"/>
              <w:rPr>
                <w:ins w:id="249" w:author="Huawei" w:date="2021-09-22T18:57:00Z"/>
                <w:rFonts w:ascii="Arial" w:hAnsi="Arial"/>
                <w:sz w:val="18"/>
              </w:rPr>
            </w:pPr>
            <w:ins w:id="250" w:author="Huawei" w:date="2021-09-22T18:58:00Z">
              <w:r>
                <w:rPr>
                  <w:rFonts w:ascii="Arial" w:hAnsi="Arial" w:cs="Arial"/>
                  <w:sz w:val="18"/>
                  <w:szCs w:val="18"/>
                </w:rPr>
                <w:t>This feature supports the location area information change event.</w:t>
              </w:r>
            </w:ins>
          </w:p>
        </w:tc>
      </w:tr>
    </w:tbl>
    <w:p w14:paraId="73095AEB" w14:textId="77777777" w:rsidR="00153459" w:rsidRPr="009D7095" w:rsidRDefault="00153459" w:rsidP="00020F74">
      <w:pPr>
        <w:pStyle w:val="B2"/>
        <w:ind w:left="0" w:firstLine="0"/>
      </w:pPr>
    </w:p>
    <w:p w14:paraId="07C945FF" w14:textId="77777777" w:rsidR="00020F74" w:rsidRPr="00B61815" w:rsidRDefault="00020F74" w:rsidP="00020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AEFF6D" w14:textId="77777777" w:rsidR="00B93DED" w:rsidRDefault="00B93DED" w:rsidP="00B93DED">
      <w:pPr>
        <w:pStyle w:val="2"/>
      </w:pPr>
      <w:bookmarkStart w:id="251" w:name="_Toc34154187"/>
      <w:bookmarkStart w:id="252" w:name="_Toc36041131"/>
      <w:bookmarkStart w:id="253" w:name="_Toc36041444"/>
      <w:bookmarkStart w:id="254" w:name="_Toc43196724"/>
      <w:bookmarkStart w:id="255" w:name="_Toc43481495"/>
      <w:bookmarkStart w:id="256" w:name="_Toc45134772"/>
      <w:bookmarkStart w:id="257" w:name="_Toc51189304"/>
      <w:bookmarkStart w:id="258" w:name="_Toc51763980"/>
      <w:bookmarkStart w:id="259" w:name="_Toc57206212"/>
      <w:bookmarkStart w:id="260" w:name="_Toc59019553"/>
      <w:bookmarkStart w:id="261" w:name="_Toc68170226"/>
      <w:bookmarkStart w:id="262" w:name="_Toc81346632"/>
      <w:r>
        <w:t>A.6</w:t>
      </w:r>
      <w:r>
        <w:tab/>
        <w:t>SS_Events API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1389E31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2BD907A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40074A8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title: SS_Events</w:t>
      </w:r>
    </w:p>
    <w:p w14:paraId="72C364C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4CFEF00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API for SEAL Events management.</w:t>
      </w:r>
    </w:p>
    <w:p w14:paraId="6B4C0BF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5F75175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2A0D5F6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"1.1.0-alpha.3"</w:t>
      </w:r>
    </w:p>
    <w:p w14:paraId="5E12342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7B68BE4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V17.2.0 Service Enabler Architecture Layer for Verticals (SEAL); Application Programming Interface (API) specification; Stage 3.</w:t>
      </w:r>
    </w:p>
    <w:p w14:paraId="7C585D0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64F65220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8B97B74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EC1E535" w14:textId="77777777" w:rsidR="00B93DED" w:rsidRDefault="00B93DED" w:rsidP="00B93DED">
      <w:pPr>
        <w:pStyle w:val="PL"/>
        <w:rPr>
          <w:rFonts w:eastAsia="等线"/>
        </w:rPr>
      </w:pPr>
      <w:r>
        <w:rPr>
          <w:lang w:val="en-US" w:eastAsia="es-ES"/>
        </w:rPr>
        <w:lastRenderedPageBreak/>
        <w:t xml:space="preserve">  - oAuth2ClientCredentials: []</w:t>
      </w:r>
    </w:p>
    <w:p w14:paraId="4F831AD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73A8815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'{apiRoot}/ss-events/v1'</w:t>
      </w:r>
    </w:p>
    <w:p w14:paraId="2277CAE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68AF5B4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2A4D937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7D1E88C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1771361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6D360D3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/subscriptions:</w:t>
      </w:r>
    </w:p>
    <w:p w14:paraId="4DA5DB8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6EE3E79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SEAL Event Subscription.</w:t>
      </w:r>
    </w:p>
    <w:p w14:paraId="383971D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0ED200A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96EF60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0E2619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27C5891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027E3A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14:paraId="7556853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13427F1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7912F1B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'{request.body#/notificationDestination}':</w:t>
      </w:r>
    </w:p>
    <w:p w14:paraId="66D0018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54D852A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09E838C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2CD7B94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6AECE55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1D26113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586E6AA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'#/components/schemas/SEALEventNotification'</w:t>
      </w:r>
    </w:p>
    <w:p w14:paraId="1EFD768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7CBA1E2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0B23554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658A29A0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06BD3DE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3AB9EF9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9FEA08F" w14:textId="77777777" w:rsidR="00B93DED" w:rsidRDefault="00B93DED" w:rsidP="00B93DED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86254A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5F57830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3B4AB25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3BA92ED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6476C98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3C1DBDD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5C09E39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026CC79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2231940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6308451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4F4F092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261DE9F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64A489C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17479A1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30EE968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4C10B74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385394D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79815CC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72D167B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668458C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7E4DC16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0801455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33CEDC6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1EAFAB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4EA041E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Events subscription resource created successfully.</w:t>
      </w:r>
    </w:p>
    <w:p w14:paraId="750C059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93F5C2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EC020F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BBD457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14:paraId="571E1C9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393B1E7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C0CF77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14:paraId="087DDB6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F56FC7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71F8F3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0C4DBE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B3456D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41F3C1C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F5EE96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372D8D7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99978D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FBD525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D0D31C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E3B1BB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1CA2604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'TS29122_CommonData.yaml#/components/responses/411'</w:t>
      </w:r>
    </w:p>
    <w:p w14:paraId="1C54F4E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02447C6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865CC5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45C292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2EA392F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449C06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C66415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69E5D3B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30F6F76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0D7E1CE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3A27DF1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26A6B4B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46FF399" w14:textId="77777777" w:rsidR="00B93DED" w:rsidRDefault="00B93DED" w:rsidP="00B93DED">
      <w:pPr>
        <w:pStyle w:val="PL"/>
        <w:rPr>
          <w:rFonts w:eastAsia="等线"/>
        </w:rPr>
      </w:pPr>
    </w:p>
    <w:p w14:paraId="35E11EF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/subscriptions/{subscriptionId}:</w:t>
      </w:r>
    </w:p>
    <w:p w14:paraId="186E5A5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5C8C058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SEAL Event Subscription.</w:t>
      </w:r>
    </w:p>
    <w:p w14:paraId="02BC208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0638756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3EFD615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198B29E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0AD4148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052572E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8B640F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2E81CC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DA4C33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24E2661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SEAL Events Subscription matching the subscriptionId is deleted.</w:t>
      </w:r>
    </w:p>
    <w:p w14:paraId="1C73F214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71A9BB2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2D3B882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F5A1995" w14:textId="77777777" w:rsidR="00B93DED" w:rsidRDefault="00B93DED" w:rsidP="00B93DED">
      <w:pPr>
        <w:pStyle w:val="PL"/>
        <w:rPr>
          <w:rFonts w:eastAsia="等线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4E94587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2C12F0A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6DA6F03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385A34A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7A2362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503F69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2418E8D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AA9209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5556D8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957678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92B623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06385F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3518029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75293AC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49C15DF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A3E3C2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097385A" w14:textId="77777777" w:rsidR="00B93DED" w:rsidRDefault="00B93DED" w:rsidP="00B93DED">
      <w:pPr>
        <w:pStyle w:val="PL"/>
        <w:rPr>
          <w:rFonts w:eastAsia="等线"/>
        </w:rPr>
      </w:pPr>
    </w:p>
    <w:p w14:paraId="2459C2C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2291AC87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9469EB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DB04305" w14:textId="77777777" w:rsidR="00B93DED" w:rsidRDefault="00B93DED" w:rsidP="00B93DE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08112C" w14:textId="77777777" w:rsidR="00B93DED" w:rsidRDefault="00B93DED" w:rsidP="00B93DE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87B694" w14:textId="77777777" w:rsidR="00B93DED" w:rsidRDefault="00B93DED" w:rsidP="00B93DE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F740D54" w14:textId="77777777" w:rsidR="00B93DED" w:rsidRDefault="00B93DED" w:rsidP="00B93D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23026E1" w14:textId="77777777" w:rsidR="00B93DED" w:rsidRDefault="00B93DED" w:rsidP="00B93DED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6C507DF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66FE8DE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SEALEventSubscription:</w:t>
      </w:r>
    </w:p>
    <w:p w14:paraId="4E97CBB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an individual SEAL Event Subscription resource.</w:t>
      </w:r>
    </w:p>
    <w:p w14:paraId="306DEBD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3FC725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6BB3D0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subscriberId:</w:t>
      </w:r>
    </w:p>
    <w:p w14:paraId="58215C6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2E2EF5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subscriber of the event.</w:t>
      </w:r>
    </w:p>
    <w:p w14:paraId="2704326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14:paraId="670F28F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BA3230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C83D68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14:paraId="78CAC79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658136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14:paraId="4BECE93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14:paraId="5ABC203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7E2E0A5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474FBCA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5905B8C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4B8E56C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2EA4CC4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description: Set to true by Subscriber to request the SEAL server to send a test notification. Set to false or omitted otherwise.</w:t>
      </w:r>
    </w:p>
    <w:p w14:paraId="033D25B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5BDCD59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41FAE23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50C5391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92BEA6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4CCD42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20F3A85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E8F13F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11FCA65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248654B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6D972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subscriberId</w:t>
      </w:r>
    </w:p>
    <w:p w14:paraId="174D5BE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eventSubs</w:t>
      </w:r>
    </w:p>
    <w:p w14:paraId="0DCAD25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eventReq</w:t>
      </w:r>
    </w:p>
    <w:p w14:paraId="38F3C99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notificationDestination</w:t>
      </w:r>
    </w:p>
    <w:p w14:paraId="7B888C7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SEALEventNotification:</w:t>
      </w:r>
    </w:p>
    <w:p w14:paraId="4082052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notification information of a SEAL Event.</w:t>
      </w:r>
    </w:p>
    <w:p w14:paraId="570B908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1B4D7E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1CB5D4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subscriptionId:</w:t>
      </w:r>
    </w:p>
    <w:p w14:paraId="31C58A9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2618B2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subscription resource.</w:t>
      </w:r>
    </w:p>
    <w:p w14:paraId="7323628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2F86CFD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1DF9DD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AB7A9F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5300F0B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61F002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Detailed notifications of individual events.</w:t>
      </w:r>
    </w:p>
    <w:p w14:paraId="4E55E56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04EAFA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subscriptionId</w:t>
      </w:r>
    </w:p>
    <w:p w14:paraId="75B68B7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eventDetails</w:t>
      </w:r>
    </w:p>
    <w:p w14:paraId="771030B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EventSubscription:</w:t>
      </w:r>
    </w:p>
    <w:p w14:paraId="432A8F9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subscription to a single SEAL event.</w:t>
      </w:r>
    </w:p>
    <w:p w14:paraId="52D4427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407A80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4C6D11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7A512FE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17A8BAF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valGroups:</w:t>
      </w:r>
    </w:p>
    <w:p w14:paraId="3F19792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F49F52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34EE28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'#/components/schemas/VALGroupFilter'</w:t>
      </w:r>
    </w:p>
    <w:p w14:paraId="6454936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BA7D22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group identifier(s) of a VAL service that the subscriber wants to know in the interested event.</w:t>
      </w:r>
    </w:p>
    <w:p w14:paraId="1034EB32" w14:textId="4F70A842" w:rsidR="00B93DED" w:rsidRDefault="00B93DED" w:rsidP="00B93DED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等线"/>
        </w:rPr>
      </w:pPr>
      <w:r>
        <w:rPr>
          <w:rFonts w:eastAsia="等线"/>
        </w:rPr>
        <w:t xml:space="preserve">        identities:</w:t>
      </w:r>
      <w:r>
        <w:rPr>
          <w:rFonts w:eastAsia="等线"/>
        </w:rPr>
        <w:tab/>
      </w:r>
    </w:p>
    <w:p w14:paraId="592FA14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34AD88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962055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'#/components/schemas/IdentityFilter'</w:t>
      </w:r>
    </w:p>
    <w:p w14:paraId="0074BBD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9562482" w14:textId="77777777" w:rsidR="00B93DED" w:rsidRDefault="00B93DED" w:rsidP="00B93DED">
      <w:pPr>
        <w:pStyle w:val="PL"/>
        <w:rPr>
          <w:ins w:id="263" w:author="Huawei" w:date="2021-09-22T19:19:00Z"/>
          <w:rFonts w:eastAsia="等线"/>
        </w:rPr>
      </w:pPr>
      <w:r>
        <w:rPr>
          <w:rFonts w:eastAsia="等线"/>
        </w:rPr>
        <w:t xml:space="preserve">          description: Each element of the array represents the VAL User / UE IDs of a VAL service that the event subscriber wants to know in the interested event.</w:t>
      </w:r>
    </w:p>
    <w:p w14:paraId="775F6C30" w14:textId="4323BC7F" w:rsidR="00B93DED" w:rsidRDefault="00B93DED" w:rsidP="00B93DED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4" w:author="Huawei" w:date="2021-09-22T19:19:00Z"/>
          <w:rFonts w:eastAsia="等线"/>
        </w:rPr>
      </w:pPr>
      <w:ins w:id="265" w:author="Huawei" w:date="2021-09-22T19:19:00Z">
        <w:r>
          <w:rPr>
            <w:rFonts w:eastAsia="等线"/>
          </w:rPr>
          <w:t xml:space="preserve">        </w:t>
        </w:r>
      </w:ins>
      <w:ins w:id="266" w:author="Huawei" w:date="2021-09-22T19:20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anges</w:t>
        </w:r>
      </w:ins>
      <w:ins w:id="267" w:author="Huawei" w:date="2021-09-22T19:19:00Z">
        <w:r>
          <w:rPr>
            <w:rFonts w:eastAsia="等线"/>
          </w:rPr>
          <w:t>:</w:t>
        </w:r>
      </w:ins>
    </w:p>
    <w:p w14:paraId="22C66D58" w14:textId="77777777" w:rsidR="00B93DED" w:rsidRDefault="00B93DED" w:rsidP="00B93DED">
      <w:pPr>
        <w:pStyle w:val="PL"/>
        <w:rPr>
          <w:ins w:id="268" w:author="Huawei" w:date="2021-09-22T19:19:00Z"/>
          <w:rFonts w:eastAsia="等线"/>
        </w:rPr>
      </w:pPr>
      <w:ins w:id="269" w:author="Huawei" w:date="2021-09-22T19:19:00Z">
        <w:r>
          <w:rPr>
            <w:rFonts w:eastAsia="等线"/>
          </w:rPr>
          <w:t xml:space="preserve">          type: array</w:t>
        </w:r>
      </w:ins>
    </w:p>
    <w:p w14:paraId="315D7ED8" w14:textId="77777777" w:rsidR="00B93DED" w:rsidRDefault="00B93DED" w:rsidP="00B93DED">
      <w:pPr>
        <w:pStyle w:val="PL"/>
        <w:rPr>
          <w:ins w:id="270" w:author="Huawei" w:date="2021-09-22T19:19:00Z"/>
          <w:rFonts w:eastAsia="等线"/>
        </w:rPr>
      </w:pPr>
      <w:ins w:id="271" w:author="Huawei" w:date="2021-09-22T19:19:00Z">
        <w:r>
          <w:rPr>
            <w:rFonts w:eastAsia="等线"/>
          </w:rPr>
          <w:t xml:space="preserve">          items:</w:t>
        </w:r>
      </w:ins>
    </w:p>
    <w:p w14:paraId="6AD7EEF2" w14:textId="65DA971B" w:rsidR="00B93DED" w:rsidRDefault="00B93DED" w:rsidP="00B93DED">
      <w:pPr>
        <w:pStyle w:val="PL"/>
        <w:rPr>
          <w:ins w:id="272" w:author="Huawei" w:date="2021-09-22T19:19:00Z"/>
          <w:rFonts w:eastAsia="等线"/>
        </w:rPr>
      </w:pPr>
      <w:ins w:id="273" w:author="Huawei" w:date="2021-09-22T19:19:00Z">
        <w:r>
          <w:rPr>
            <w:rFonts w:eastAsia="等线"/>
          </w:rPr>
          <w:t xml:space="preserve">            $ref: '#/components/schemas/</w:t>
        </w:r>
      </w:ins>
      <w:ins w:id="274" w:author="Huawei" w:date="2021-09-22T19:20:00Z">
        <w:r>
          <w:rPr>
            <w:lang w:eastAsia="zh-CN"/>
          </w:rPr>
          <w:t>RangeFilter</w:t>
        </w:r>
      </w:ins>
      <w:ins w:id="275" w:author="Huawei" w:date="2021-09-22T19:19:00Z">
        <w:r>
          <w:rPr>
            <w:rFonts w:eastAsia="等线"/>
          </w:rPr>
          <w:t>'</w:t>
        </w:r>
      </w:ins>
    </w:p>
    <w:p w14:paraId="78F6A8E1" w14:textId="77777777" w:rsidR="00B93DED" w:rsidRDefault="00B93DED" w:rsidP="00B93DED">
      <w:pPr>
        <w:pStyle w:val="PL"/>
        <w:rPr>
          <w:ins w:id="276" w:author="Huawei" w:date="2021-09-22T19:19:00Z"/>
          <w:rFonts w:eastAsia="等线"/>
        </w:rPr>
      </w:pPr>
      <w:ins w:id="277" w:author="Huawei" w:date="2021-09-22T19:19:00Z">
        <w:r>
          <w:rPr>
            <w:rFonts w:eastAsia="等线"/>
          </w:rPr>
          <w:t xml:space="preserve">          minItems: 1</w:t>
        </w:r>
      </w:ins>
    </w:p>
    <w:p w14:paraId="5EAB9426" w14:textId="43C35545" w:rsidR="00B93DED" w:rsidRDefault="00B93DED" w:rsidP="00B93DED">
      <w:pPr>
        <w:pStyle w:val="PL"/>
        <w:rPr>
          <w:rFonts w:eastAsia="等线"/>
        </w:rPr>
      </w:pPr>
      <w:ins w:id="278" w:author="Huawei" w:date="2021-09-22T19:19:00Z">
        <w:r>
          <w:rPr>
            <w:rFonts w:eastAsia="等线"/>
          </w:rPr>
          <w:t xml:space="preserve">          description: </w:t>
        </w:r>
      </w:ins>
      <w:ins w:id="279" w:author="Huawei" w:date="2021-09-22T19:20:00Z">
        <w:r>
          <w:t>Each element of the array represents an application defined proximity range of a location that the event subscriber wants to know in the interested event.</w:t>
        </w:r>
      </w:ins>
    </w:p>
    <w:p w14:paraId="18C3521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830160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07CAD7F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SEALEventDetail:</w:t>
      </w:r>
    </w:p>
    <w:p w14:paraId="0BCAE0E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SEAL event details.</w:t>
      </w:r>
    </w:p>
    <w:p w14:paraId="0122BD6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CC99C9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D89C9A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3A08EE9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03B70808" w14:textId="77777777" w:rsidR="00B93DED" w:rsidRDefault="00B93DED" w:rsidP="00B93DE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1FBBCC36" w14:textId="77777777" w:rsidR="00B93DED" w:rsidRDefault="00B93DED" w:rsidP="00B93DED">
      <w:pPr>
        <w:pStyle w:val="PL"/>
      </w:pPr>
      <w:r>
        <w:t xml:space="preserve">          type: array</w:t>
      </w:r>
    </w:p>
    <w:p w14:paraId="0295FB07" w14:textId="77777777" w:rsidR="00B93DED" w:rsidRDefault="00B93DED" w:rsidP="00B93DED">
      <w:pPr>
        <w:pStyle w:val="PL"/>
      </w:pPr>
      <w:r>
        <w:t xml:space="preserve">          items:</w:t>
      </w:r>
    </w:p>
    <w:p w14:paraId="4ECBF2FD" w14:textId="77777777" w:rsidR="00B93DED" w:rsidRDefault="00B93DED" w:rsidP="00B93DED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135BDA4" w14:textId="77777777" w:rsidR="00B93DED" w:rsidRDefault="00B93DED" w:rsidP="00B93DED">
      <w:pPr>
        <w:pStyle w:val="PL"/>
        <w:rPr>
          <w:rFonts w:eastAsia="等线"/>
        </w:rPr>
      </w:pPr>
      <w:r>
        <w:t xml:space="preserve">          minItems: 1</w:t>
      </w:r>
      <w:r>
        <w:rPr>
          <w:rFonts w:eastAsia="等线"/>
        </w:rPr>
        <w:t xml:space="preserve">      </w:t>
      </w:r>
    </w:p>
    <w:p w14:paraId="05B8EC0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valGroupDocuments:</w:t>
      </w:r>
    </w:p>
    <w:p w14:paraId="2242E1B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ADB134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17EFF1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'TS29549_SS_GroupManagement.yaml#/components/schemas/VALGroupDocument'</w:t>
      </w:r>
    </w:p>
    <w:p w14:paraId="400C0BDD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92FEB3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description: The VAL groups documents with modified membership and configuration information.</w:t>
      </w:r>
    </w:p>
    <w:p w14:paraId="2E5F4CD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profileDocs:</w:t>
      </w:r>
    </w:p>
    <w:p w14:paraId="1914706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0283EF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3052C2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'TS29549_SS_UserProfileRetrieval.yaml#/components/schemas/ProfileDoc'</w:t>
      </w:r>
    </w:p>
    <w:p w14:paraId="587BAF8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C08D1D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Updated profile information associated with VAL Users or VAL UEs.</w:t>
      </w:r>
    </w:p>
    <w:p w14:paraId="1965EC43" w14:textId="77777777" w:rsidR="00B93DED" w:rsidRDefault="00B93DED" w:rsidP="00B93DED">
      <w:pPr>
        <w:pStyle w:val="PL"/>
      </w:pPr>
      <w:r>
        <w:t xml:space="preserve">        msgFltrs:</w:t>
      </w:r>
    </w:p>
    <w:p w14:paraId="762575B1" w14:textId="77777777" w:rsidR="00B93DED" w:rsidRDefault="00B93DED" w:rsidP="00B93DED">
      <w:pPr>
        <w:pStyle w:val="PL"/>
      </w:pPr>
      <w:r>
        <w:t xml:space="preserve">          type: array</w:t>
      </w:r>
    </w:p>
    <w:p w14:paraId="1620FFB7" w14:textId="77777777" w:rsidR="00B93DED" w:rsidRDefault="00B93DED" w:rsidP="00B93DED">
      <w:pPr>
        <w:pStyle w:val="PL"/>
      </w:pPr>
      <w:r>
        <w:t xml:space="preserve">          items:</w:t>
      </w:r>
    </w:p>
    <w:p w14:paraId="0AFEBF10" w14:textId="77777777" w:rsidR="00B93DED" w:rsidRDefault="00B93DED" w:rsidP="00B93DED">
      <w:pPr>
        <w:pStyle w:val="PL"/>
      </w:pPr>
      <w:r>
        <w:t xml:space="preserve">            $ref: '#/components/schemas/MessageFilter'</w:t>
      </w:r>
    </w:p>
    <w:p w14:paraId="69F48966" w14:textId="77777777" w:rsidR="00B93DED" w:rsidRDefault="00B93DED" w:rsidP="00B93DED">
      <w:pPr>
        <w:pStyle w:val="PL"/>
        <w:rPr>
          <w:rFonts w:eastAsia="等线"/>
        </w:rPr>
      </w:pPr>
      <w:r>
        <w:t xml:space="preserve">          minItems: 1</w:t>
      </w:r>
    </w:p>
    <w:p w14:paraId="6547FDE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message filter information for various member VAL User or UEs of the VAL group.</w:t>
      </w:r>
    </w:p>
    <w:p w14:paraId="15E527D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3364C8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2522C6B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VALGroupFilter:</w:t>
      </w:r>
    </w:p>
    <w:p w14:paraId="422D1A2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group identifiers belonging to a VAL service.</w:t>
      </w:r>
    </w:p>
    <w:p w14:paraId="5750A68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C106B0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CE6759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2039BC0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1EE5B4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102FFE9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valGrpIds:</w:t>
      </w:r>
    </w:p>
    <w:p w14:paraId="1C45E9B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124515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9528A5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E91395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451986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identifiers that event subscriber wants to know in the interested event. </w:t>
      </w:r>
    </w:p>
    <w:p w14:paraId="494F3F3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038FE7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14:paraId="2587F5A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IdentityFilter:</w:t>
      </w:r>
    </w:p>
    <w:p w14:paraId="6BE6CA6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User / UE identities belonging to a VAL service.</w:t>
      </w:r>
    </w:p>
    <w:p w14:paraId="0FEF9A0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5F4B27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76F7AB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1AC37F2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8F17EE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439EB3F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valTgtUes:</w:t>
      </w:r>
    </w:p>
    <w:p w14:paraId="3A6C011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C71FBA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BD0605B" w14:textId="77777777" w:rsidR="00B93DED" w:rsidRDefault="00B93DED" w:rsidP="00B93DED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40D545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E6A03F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User IDs or VAL UE IDs that the event subscriber wants to know in the interested event.</w:t>
      </w:r>
    </w:p>
    <w:p w14:paraId="342723ED" w14:textId="77777777" w:rsidR="00B93DED" w:rsidRDefault="00B93DED" w:rsidP="00B93DED">
      <w:pPr>
        <w:pStyle w:val="PL"/>
      </w:pPr>
      <w:r>
        <w:t xml:space="preserve">    LMInformation:</w:t>
      </w:r>
    </w:p>
    <w:p w14:paraId="5C9A04FA" w14:textId="77777777" w:rsidR="00B93DED" w:rsidRDefault="00B93DED" w:rsidP="00B93DED">
      <w:pPr>
        <w:pStyle w:val="PL"/>
      </w:pPr>
      <w:r>
        <w:rPr>
          <w:rFonts w:eastAsia="宋体"/>
        </w:rPr>
        <w:t xml:space="preserve">      description: Represents the location information for a VAL User ID or a VAL UE ID.</w:t>
      </w:r>
    </w:p>
    <w:p w14:paraId="1BBDC869" w14:textId="77777777" w:rsidR="00B93DED" w:rsidRDefault="00B93DED" w:rsidP="00B93DED">
      <w:pPr>
        <w:pStyle w:val="PL"/>
      </w:pPr>
      <w:r>
        <w:t xml:space="preserve">      type: object</w:t>
      </w:r>
    </w:p>
    <w:p w14:paraId="5ABE1299" w14:textId="77777777" w:rsidR="00B93DED" w:rsidRDefault="00B93DED" w:rsidP="00B93DED">
      <w:pPr>
        <w:pStyle w:val="PL"/>
      </w:pPr>
      <w:r>
        <w:t xml:space="preserve">      properties:</w:t>
      </w:r>
    </w:p>
    <w:p w14:paraId="48DC6919" w14:textId="77777777" w:rsidR="00B93DED" w:rsidRDefault="00B93DED" w:rsidP="00B93DED">
      <w:pPr>
        <w:pStyle w:val="PL"/>
      </w:pPr>
      <w:r>
        <w:t xml:space="preserve">        valTgtUe:  </w:t>
      </w:r>
    </w:p>
    <w:p w14:paraId="4AB8C50A" w14:textId="77777777" w:rsidR="00B93DED" w:rsidRDefault="00B93DED" w:rsidP="00B93DED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2D6BEC1F" w14:textId="77777777" w:rsidR="00B93DED" w:rsidRDefault="00B93DED" w:rsidP="00B93DED">
      <w:pPr>
        <w:pStyle w:val="PL"/>
      </w:pPr>
      <w:r>
        <w:t xml:space="preserve">        locInfo:  </w:t>
      </w:r>
    </w:p>
    <w:p w14:paraId="204E32C9" w14:textId="77777777" w:rsidR="00B93DED" w:rsidRDefault="00B93DED" w:rsidP="00B93DED">
      <w:pPr>
        <w:pStyle w:val="PL"/>
      </w:pPr>
      <w:r>
        <w:t xml:space="preserve">          $ref: 'TS29122_MonitoringEvent.yaml#/components/schemas/LocationInfo'</w:t>
      </w:r>
    </w:p>
    <w:p w14:paraId="72FF1478" w14:textId="77777777" w:rsidR="00B93DED" w:rsidRDefault="00B93DED" w:rsidP="00B93DED">
      <w:pPr>
        <w:pStyle w:val="PL"/>
      </w:pPr>
      <w:r>
        <w:t xml:space="preserve">      required:</w:t>
      </w:r>
    </w:p>
    <w:p w14:paraId="3EC13C6D" w14:textId="77777777" w:rsidR="00B93DED" w:rsidRDefault="00B93DED" w:rsidP="00B93DED">
      <w:pPr>
        <w:pStyle w:val="PL"/>
      </w:pPr>
      <w:r>
        <w:t xml:space="preserve">        - locInfo</w:t>
      </w:r>
    </w:p>
    <w:p w14:paraId="1637ECC1" w14:textId="77777777" w:rsidR="00B93DED" w:rsidRDefault="00B93DED" w:rsidP="00B93DED">
      <w:pPr>
        <w:pStyle w:val="PL"/>
      </w:pPr>
      <w:r>
        <w:t xml:space="preserve">        - valTgtUe</w:t>
      </w:r>
    </w:p>
    <w:p w14:paraId="7A8262B4" w14:textId="77777777" w:rsidR="00B93DED" w:rsidRDefault="00B93DED" w:rsidP="00B93DED">
      <w:pPr>
        <w:pStyle w:val="PL"/>
      </w:pPr>
      <w:r>
        <w:t xml:space="preserve">    MessageFilter:</w:t>
      </w:r>
    </w:p>
    <w:p w14:paraId="7711953D" w14:textId="77777777" w:rsidR="00B93DED" w:rsidRDefault="00B93DED" w:rsidP="00B93DED">
      <w:pPr>
        <w:pStyle w:val="PL"/>
      </w:pPr>
      <w:r>
        <w:rPr>
          <w:rFonts w:eastAsia="宋体"/>
        </w:rPr>
        <w:t xml:space="preserve">      description: Represents the message filters applicable to a VAL User ID or VAL UE ID.</w:t>
      </w:r>
    </w:p>
    <w:p w14:paraId="78973D1E" w14:textId="77777777" w:rsidR="00B93DED" w:rsidRDefault="00B93DED" w:rsidP="00B93DED">
      <w:pPr>
        <w:pStyle w:val="PL"/>
      </w:pPr>
      <w:r>
        <w:t xml:space="preserve">      type: object</w:t>
      </w:r>
    </w:p>
    <w:p w14:paraId="5D10A0C2" w14:textId="77777777" w:rsidR="00B93DED" w:rsidRDefault="00B93DED" w:rsidP="00B93DED">
      <w:pPr>
        <w:pStyle w:val="PL"/>
      </w:pPr>
      <w:r>
        <w:t xml:space="preserve">      properties:</w:t>
      </w:r>
    </w:p>
    <w:p w14:paraId="61F40BDD" w14:textId="77777777" w:rsidR="00B93DED" w:rsidRDefault="00B93DED" w:rsidP="00B93DED">
      <w:pPr>
        <w:pStyle w:val="PL"/>
      </w:pPr>
      <w:r>
        <w:t xml:space="preserve">        reqUe:</w:t>
      </w:r>
    </w:p>
    <w:p w14:paraId="6A7811DF" w14:textId="77777777" w:rsidR="00B93DED" w:rsidRDefault="00B93DED" w:rsidP="00B93DED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B528A21" w14:textId="77777777" w:rsidR="00B93DED" w:rsidRDefault="00B93DED" w:rsidP="00B93DE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4889DFF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C61E79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FF468F" w14:textId="77777777" w:rsidR="00B93DED" w:rsidRDefault="00B93DED" w:rsidP="00B93DED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6428B3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1E4218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List of VAL User or UE IDs whose message to be sent.</w:t>
      </w:r>
    </w:p>
    <w:p w14:paraId="77E68F9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maxMsgs:</w:t>
      </w:r>
    </w:p>
    <w:p w14:paraId="631F1DAB" w14:textId="77777777" w:rsidR="00B93DED" w:rsidRPr="00C83D26" w:rsidRDefault="00B93DED" w:rsidP="00B93DED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3BC2218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scheds:</w:t>
      </w:r>
    </w:p>
    <w:p w14:paraId="218D344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11B416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DA94D22" w14:textId="77777777" w:rsidR="00B93DED" w:rsidRDefault="00B93DED" w:rsidP="00B93DED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7300F21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653FC94" w14:textId="77777777" w:rsidR="00B93DED" w:rsidRDefault="00B93DED" w:rsidP="00B93DED">
      <w:pPr>
        <w:pStyle w:val="PL"/>
      </w:pPr>
      <w:r>
        <w:rPr>
          <w:rFonts w:eastAsia="等线"/>
        </w:rPr>
        <w:t xml:space="preserve">          description: Time frame associated with total number of messages.</w:t>
      </w:r>
    </w:p>
    <w:p w14:paraId="5F0D7170" w14:textId="77777777" w:rsidR="00B93DED" w:rsidRDefault="00B93DED" w:rsidP="00B93DED">
      <w:pPr>
        <w:pStyle w:val="PL"/>
      </w:pPr>
      <w:r>
        <w:lastRenderedPageBreak/>
        <w:t xml:space="preserve">        msgTypes:</w:t>
      </w:r>
    </w:p>
    <w:p w14:paraId="21C5ADF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7AF426E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994592A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2B2D8CFB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D86422B" w14:textId="77777777" w:rsidR="00B93DED" w:rsidRDefault="00B93DED" w:rsidP="00B93DED">
      <w:pPr>
        <w:pStyle w:val="PL"/>
      </w:pPr>
      <w:r>
        <w:rPr>
          <w:rFonts w:eastAsia="等线"/>
        </w:rPr>
        <w:t xml:space="preserve">          description: List of message types to be sent to VAL UE.</w:t>
      </w:r>
    </w:p>
    <w:p w14:paraId="72A51BF2" w14:textId="77777777" w:rsidR="00B93DED" w:rsidRDefault="00B93DED" w:rsidP="00B93DED">
      <w:pPr>
        <w:pStyle w:val="PL"/>
      </w:pPr>
      <w:r>
        <w:t xml:space="preserve">      required:</w:t>
      </w:r>
    </w:p>
    <w:p w14:paraId="432E1930" w14:textId="77777777" w:rsidR="00B93DED" w:rsidRDefault="00B93DED" w:rsidP="00B93DED">
      <w:pPr>
        <w:pStyle w:val="PL"/>
        <w:rPr>
          <w:ins w:id="280" w:author="Huawei" w:date="2021-09-22T19:21:00Z"/>
        </w:rPr>
      </w:pPr>
      <w:r>
        <w:t xml:space="preserve">        - reqUe</w:t>
      </w:r>
    </w:p>
    <w:p w14:paraId="218DC091" w14:textId="3BFF8BC2" w:rsidR="006E2302" w:rsidRDefault="006E2302" w:rsidP="006E2302">
      <w:pPr>
        <w:pStyle w:val="PL"/>
        <w:rPr>
          <w:ins w:id="281" w:author="Huawei" w:date="2021-09-22T19:21:00Z"/>
          <w:rFonts w:eastAsia="等线"/>
        </w:rPr>
      </w:pPr>
      <w:ins w:id="282" w:author="Huawei" w:date="2021-09-22T19:21:00Z">
        <w:r>
          <w:rPr>
            <w:rFonts w:eastAsia="等线"/>
          </w:rPr>
          <w:t xml:space="preserve">    </w:t>
        </w:r>
        <w:r>
          <w:rPr>
            <w:lang w:eastAsia="zh-CN"/>
          </w:rPr>
          <w:t>RangeFilter</w:t>
        </w:r>
        <w:r>
          <w:rPr>
            <w:rFonts w:eastAsia="等线"/>
          </w:rPr>
          <w:t>:</w:t>
        </w:r>
      </w:ins>
    </w:p>
    <w:p w14:paraId="56214860" w14:textId="182FF8FC" w:rsidR="006E2302" w:rsidRDefault="006E2302" w:rsidP="006E2302">
      <w:pPr>
        <w:pStyle w:val="PL"/>
        <w:rPr>
          <w:ins w:id="283" w:author="Huawei" w:date="2021-09-22T19:21:00Z"/>
          <w:rFonts w:eastAsia="等线"/>
        </w:rPr>
      </w:pPr>
      <w:ins w:id="284" w:author="Huawei" w:date="2021-09-22T19:21:00Z">
        <w:r>
          <w:rPr>
            <w:rFonts w:eastAsia="宋体"/>
          </w:rPr>
          <w:t xml:space="preserve">      description: </w:t>
        </w:r>
      </w:ins>
      <w:ins w:id="285" w:author="Huawei" w:date="2021-09-22T19:29:00Z">
        <w:r w:rsidR="00992256">
          <w:rPr>
            <w:rFonts w:cs="Arial"/>
            <w:szCs w:val="18"/>
          </w:rPr>
          <w:t xml:space="preserve">Represents a filter of </w:t>
        </w:r>
        <w:r w:rsidR="00992256">
          <w:t>an application defined proximity range of a location over which the UE(s) information is required.</w:t>
        </w:r>
      </w:ins>
    </w:p>
    <w:p w14:paraId="55E27293" w14:textId="77777777" w:rsidR="006E2302" w:rsidRDefault="006E2302" w:rsidP="006E2302">
      <w:pPr>
        <w:pStyle w:val="PL"/>
        <w:rPr>
          <w:ins w:id="286" w:author="Huawei" w:date="2021-09-22T19:21:00Z"/>
          <w:rFonts w:eastAsia="等线"/>
        </w:rPr>
      </w:pPr>
      <w:ins w:id="287" w:author="Huawei" w:date="2021-09-22T19:21:00Z">
        <w:r>
          <w:rPr>
            <w:rFonts w:eastAsia="等线"/>
          </w:rPr>
          <w:t xml:space="preserve">      type: object</w:t>
        </w:r>
      </w:ins>
    </w:p>
    <w:p w14:paraId="6B525A3A" w14:textId="77777777" w:rsidR="006E2302" w:rsidRDefault="006E2302" w:rsidP="006E2302">
      <w:pPr>
        <w:pStyle w:val="PL"/>
        <w:rPr>
          <w:ins w:id="288" w:author="Huawei" w:date="2021-09-22T19:21:00Z"/>
          <w:rFonts w:eastAsia="等线"/>
        </w:rPr>
      </w:pPr>
      <w:ins w:id="289" w:author="Huawei" w:date="2021-09-22T19:21:00Z">
        <w:r>
          <w:rPr>
            <w:rFonts w:eastAsia="等线"/>
          </w:rPr>
          <w:t xml:space="preserve">      properties:</w:t>
        </w:r>
      </w:ins>
    </w:p>
    <w:p w14:paraId="515C4154" w14:textId="13569C29" w:rsidR="006E2302" w:rsidRDefault="006E2302" w:rsidP="006E2302">
      <w:pPr>
        <w:pStyle w:val="PL"/>
        <w:rPr>
          <w:ins w:id="290" w:author="Huawei" w:date="2021-09-22T19:21:00Z"/>
          <w:rFonts w:eastAsia="等线"/>
        </w:rPr>
      </w:pPr>
      <w:ins w:id="291" w:author="Huawei" w:date="2021-09-22T19:21:00Z">
        <w:r>
          <w:rPr>
            <w:rFonts w:eastAsia="等线"/>
          </w:rPr>
          <w:t xml:space="preserve">        </w:t>
        </w:r>
      </w:ins>
      <w:ins w:id="292" w:author="Huawei" w:date="2021-09-22T19:29:00Z">
        <w:r w:rsidR="00992256">
          <w:rPr>
            <w:lang w:eastAsia="zh-CN"/>
          </w:rPr>
          <w:t>locInfo</w:t>
        </w:r>
      </w:ins>
      <w:ins w:id="293" w:author="Huawei" w:date="2021-09-22T19:21:00Z">
        <w:r>
          <w:rPr>
            <w:rFonts w:eastAsia="等线"/>
          </w:rPr>
          <w:t>:</w:t>
        </w:r>
      </w:ins>
    </w:p>
    <w:p w14:paraId="5B4320D6" w14:textId="5293FC25" w:rsidR="006E2302" w:rsidRDefault="00992256" w:rsidP="006E2302">
      <w:pPr>
        <w:pStyle w:val="PL"/>
        <w:rPr>
          <w:ins w:id="294" w:author="Huawei" w:date="2021-09-22T19:21:00Z"/>
          <w:rFonts w:eastAsia="等线"/>
        </w:rPr>
      </w:pPr>
      <w:ins w:id="295" w:author="Huawei" w:date="2021-09-22T19:29:00Z">
        <w:r>
          <w:rPr>
            <w:rFonts w:eastAsia="等线"/>
          </w:rPr>
          <w:t xml:space="preserve">          $ref: 'TS29122_MonitoringEvent.yaml#/components/schemas/LocationInfo'</w:t>
        </w:r>
      </w:ins>
    </w:p>
    <w:p w14:paraId="3BBEC3E5" w14:textId="71D3B062" w:rsidR="006E2302" w:rsidRDefault="006E2302" w:rsidP="006E2302">
      <w:pPr>
        <w:pStyle w:val="PL"/>
        <w:rPr>
          <w:ins w:id="296" w:author="Huawei" w:date="2021-09-22T19:21:00Z"/>
          <w:rFonts w:eastAsia="等线"/>
        </w:rPr>
      </w:pPr>
      <w:ins w:id="297" w:author="Huawei" w:date="2021-09-22T19:21:00Z">
        <w:r>
          <w:rPr>
            <w:rFonts w:eastAsia="等线"/>
          </w:rPr>
          <w:t xml:space="preserve">        </w:t>
        </w:r>
      </w:ins>
      <w:ins w:id="298" w:author="Huawei" w:date="2021-09-22T19:30:00Z">
        <w:r w:rsidR="00992256">
          <w:rPr>
            <w:rFonts w:hint="eastAsia"/>
            <w:lang w:eastAsia="zh-CN"/>
          </w:rPr>
          <w:t>r</w:t>
        </w:r>
        <w:r w:rsidR="00992256">
          <w:rPr>
            <w:lang w:eastAsia="zh-CN"/>
          </w:rPr>
          <w:t>ange</w:t>
        </w:r>
      </w:ins>
      <w:ins w:id="299" w:author="Huawei" w:date="2021-09-22T19:21:00Z">
        <w:r>
          <w:rPr>
            <w:rFonts w:eastAsia="等线"/>
          </w:rPr>
          <w:t>:</w:t>
        </w:r>
      </w:ins>
    </w:p>
    <w:p w14:paraId="50568088" w14:textId="3E1A5E50" w:rsidR="006E2302" w:rsidRPr="006E2302" w:rsidRDefault="00992256" w:rsidP="00B93DED">
      <w:pPr>
        <w:pStyle w:val="PL"/>
      </w:pPr>
      <w:ins w:id="300" w:author="Huawei" w:date="2021-09-22T19:30:00Z">
        <w:r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>
          <w:t>#/components/schemas/Float'</w:t>
        </w:r>
      </w:ins>
    </w:p>
    <w:p w14:paraId="5A890D1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SEALEvent:</w:t>
      </w:r>
    </w:p>
    <w:p w14:paraId="56C83692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59E26B9C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5E47211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9CCDB3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LM_LOCATION_INFO_CHANGE</w:t>
      </w:r>
    </w:p>
    <w:p w14:paraId="730212AF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GM_GROUP_INFO_CHANGE</w:t>
      </w:r>
    </w:p>
    <w:p w14:paraId="3193B7A4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- CM_USER_PROFILE_CHANGE</w:t>
      </w:r>
    </w:p>
    <w:p w14:paraId="0AF8CFFE" w14:textId="77777777" w:rsidR="00B93DED" w:rsidRDefault="00B93DED" w:rsidP="00B93DED">
      <w:pPr>
        <w:pStyle w:val="PL"/>
        <w:rPr>
          <w:ins w:id="301" w:author="Huawei" w:date="2021-09-22T19:31:00Z"/>
          <w:rFonts w:eastAsia="等线"/>
        </w:rPr>
      </w:pPr>
      <w:r>
        <w:rPr>
          <w:rFonts w:eastAsia="等线"/>
        </w:rPr>
        <w:t xml:space="preserve">          - GM_GROUP_CREATE</w:t>
      </w:r>
    </w:p>
    <w:p w14:paraId="1DC83855" w14:textId="3E7DB896" w:rsidR="006F2252" w:rsidRDefault="006F2252" w:rsidP="00B93DED">
      <w:pPr>
        <w:pStyle w:val="PL"/>
        <w:rPr>
          <w:rFonts w:eastAsia="等线"/>
        </w:rPr>
      </w:pPr>
      <w:ins w:id="302" w:author="Huawei" w:date="2021-09-22T19:31:00Z">
        <w:r>
          <w:rPr>
            <w:rFonts w:eastAsia="等线"/>
          </w:rPr>
          <w:t xml:space="preserve">          - </w:t>
        </w:r>
        <w:r>
          <w:t>LM_LOCATION_AREA_INFO_CHANGE</w:t>
        </w:r>
      </w:ins>
    </w:p>
    <w:p w14:paraId="06500CB5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8042F87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3A03B96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51AD8C3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41FA809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4222F858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529E0E4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149595A1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LM_LOCATION_INFO_CHANGE: Events related to the location information of VAL Users or VAL UEs from the Location Management Server.</w:t>
      </w:r>
    </w:p>
    <w:p w14:paraId="4999F5F0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GM_GROUP_INFO_CHANGE: Events related to the modification of VAL group membership and configuration information from the Group Management Server.</w:t>
      </w:r>
    </w:p>
    <w:p w14:paraId="327CD7B9" w14:textId="77777777" w:rsidR="00B93DED" w:rsidRDefault="00B93DED" w:rsidP="00B93DED">
      <w:pPr>
        <w:pStyle w:val="PL"/>
        <w:rPr>
          <w:rFonts w:eastAsia="等线"/>
        </w:rPr>
      </w:pPr>
      <w:r>
        <w:rPr>
          <w:rFonts w:eastAsia="等线"/>
        </w:rPr>
        <w:t xml:space="preserve">        - CM_USER_PROFILE_CHANGE: Events related to update of user profile information from the Configuration Management Server.</w:t>
      </w:r>
    </w:p>
    <w:p w14:paraId="7191FD24" w14:textId="7A6C9E62" w:rsidR="00020F74" w:rsidRDefault="00B93DED" w:rsidP="00B93DED">
      <w:pPr>
        <w:pStyle w:val="PL"/>
        <w:rPr>
          <w:ins w:id="303" w:author="Huawei" w:date="2021-09-22T19:31:00Z"/>
          <w:rFonts w:eastAsia="等线"/>
        </w:rPr>
      </w:pPr>
      <w:r>
        <w:rPr>
          <w:rFonts w:eastAsia="等线"/>
        </w:rPr>
        <w:t xml:space="preserve">        - GM_GROUP_CREATE: Events related to creation of new VAL groups from the Group Mananagement Server.</w:t>
      </w:r>
    </w:p>
    <w:p w14:paraId="781F25BC" w14:textId="72B435A5" w:rsidR="006F2252" w:rsidRPr="00020F74" w:rsidRDefault="006F2252" w:rsidP="00B93DED">
      <w:pPr>
        <w:pStyle w:val="PL"/>
      </w:pPr>
      <w:ins w:id="304" w:author="Huawei" w:date="2021-09-22T19:31:00Z">
        <w:r>
          <w:rPr>
            <w:rFonts w:eastAsia="等线"/>
          </w:rPr>
          <w:t xml:space="preserve">        - </w:t>
        </w:r>
        <w:r>
          <w:t>LM_LOCATION_AREA_INFO_CHANGE</w:t>
        </w:r>
        <w:r>
          <w:rPr>
            <w:rFonts w:eastAsia="等线"/>
          </w:rPr>
          <w:t xml:space="preserve">: </w:t>
        </w:r>
        <w:r>
          <w:t>Events related to the UE(s) information in an application defined proximity range of a location from the Location Management Server.</w:t>
        </w:r>
      </w:ins>
    </w:p>
    <w:bookmarkEnd w:id="25"/>
    <w:bookmarkEnd w:id="26"/>
    <w:bookmarkEnd w:id="27"/>
    <w:bookmarkEnd w:id="28"/>
    <w:bookmarkEnd w:id="29"/>
    <w:bookmarkEnd w:id="30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5F090" w14:textId="77777777" w:rsidR="00A34362" w:rsidRDefault="00A34362">
      <w:r>
        <w:separator/>
      </w:r>
    </w:p>
  </w:endnote>
  <w:endnote w:type="continuationSeparator" w:id="0">
    <w:p w14:paraId="6C3477BB" w14:textId="77777777" w:rsidR="00A34362" w:rsidRDefault="00A34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9CBBC" w14:textId="77777777" w:rsidR="00A34362" w:rsidRDefault="00A34362">
      <w:r>
        <w:separator/>
      </w:r>
    </w:p>
  </w:footnote>
  <w:footnote w:type="continuationSeparator" w:id="0">
    <w:p w14:paraId="73F473C0" w14:textId="77777777" w:rsidR="00A34362" w:rsidRDefault="00A34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1AE3"/>
    <w:rsid w:val="001623E2"/>
    <w:rsid w:val="00162BAF"/>
    <w:rsid w:val="00165B11"/>
    <w:rsid w:val="0016740F"/>
    <w:rsid w:val="00177499"/>
    <w:rsid w:val="00181DC7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5A87"/>
    <w:rsid w:val="0029641F"/>
    <w:rsid w:val="0029724D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38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A6D4D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362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F439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93DED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E1231"/>
    <w:rsid w:val="00EE37C8"/>
    <w:rsid w:val="00EE3C96"/>
    <w:rsid w:val="00EE6B0E"/>
    <w:rsid w:val="00EE7198"/>
    <w:rsid w:val="00EF5CCC"/>
    <w:rsid w:val="00EF6538"/>
    <w:rsid w:val="00F072FA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252A1-BEB7-4320-A490-D47466DD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4140</Words>
  <Characters>23598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1900-01-01T08:00:00Z</cp:lastPrinted>
  <dcterms:created xsi:type="dcterms:W3CDTF">2021-09-22T07:24:00Z</dcterms:created>
  <dcterms:modified xsi:type="dcterms:W3CDTF">2021-09-30T03:17:00Z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(3)8qaspduXA3vzvszFkIHbFrL28cmfpIgYObZBfQszfkyWNqyKiVoTAPYodL9qYvSDR4wbi6p1
lMcpYl3oO5WXc4EYnOmtPzvC+8HX7WFionRckh+dHWku4HEakumUNV23Oi5pa9SMwW1jrtne
H500iXohyQw0/t+HQPVK1lJDFCwHq9Z25U1bH9/k/cI5jYcUmz90juGi5nYw00tzbNYeRXAM
Vs6iZLY8XTVra0ViwC</vt:lpwstr>
  </property>
  <property fmtid="{D5CDD505-2E9C-101B-9397-08002B2CF9AE}" pid="22" name="_2015_ms_pID_7253431">
    <vt:lpwstr>5weJY0qN9033LS19NAIgfsHM5BfU7yBoLqLkI0YPs2I/Ua1ZFOK93Z
IAqyUood6NHh3dmKk1eu4he9OtTopCVRP4uhTQ+ZY2Gyo9ZfVXvP0EF90Isu8MJB9RW7fOui
APtk9gknjRuMsR+OWBJTWxWbAhHfIL+xdvt80acKTkaB4mLwG2M8aDoQ3t0HxdibkofB9rkn
4/qji0ZSxlXpqT3tCnEHGfWhYuon3mcGpfF7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